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66690" w14:textId="396D01F5" w:rsidR="00550AE1" w:rsidRPr="00501A08" w:rsidRDefault="00550AE1" w:rsidP="00550AE1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2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e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40</w:t>
      </w:r>
      <w:r w:rsidR="002104A0">
        <w:rPr>
          <w:rFonts w:ascii="Arial" w:eastAsia="Times New Roman" w:hAnsi="Arial"/>
          <w:b/>
          <w:i/>
          <w:noProof/>
          <w:sz w:val="28"/>
        </w:rPr>
        <w:t>061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C6A5CF6" w14:textId="27D68E0E" w:rsidR="00845B89" w:rsidRPr="00D53323" w:rsidRDefault="00550AE1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C6EB2">
        <w:rPr>
          <w:rFonts w:ascii="Arial" w:eastAsia="Times New Roman" w:hAnsi="Arial"/>
          <w:b/>
          <w:noProof/>
          <w:sz w:val="24"/>
        </w:rPr>
        <w:t>Electronic, 22 - 24 January, 2024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35413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CA162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217A0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3B40E31" w:rsidR="0066336B" w:rsidRDefault="005475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4BBA198" w:rsidR="0066336B" w:rsidRDefault="00550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D9341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50AE1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AE55F0" w:rsidR="0066336B" w:rsidRDefault="00BE3E0B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EAS Information Management service API Definitions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4DB2BA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56E0A">
              <w:rPr>
                <w:noProof/>
              </w:rPr>
              <w:t>, Samsung, Qualcomm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C4810" w:rsidR="0066336B" w:rsidRDefault="002C4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C47D98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550AE1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611F8E">
              <w:rPr>
                <w:noProof/>
              </w:rPr>
              <w:t>0</w:t>
            </w:r>
            <w:r w:rsidR="00550AE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50AE1">
              <w:rPr>
                <w:noProof/>
              </w:rPr>
              <w:t>1</w:t>
            </w:r>
            <w:r w:rsidR="0054753B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6621C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27B99" w14:textId="5F75AE19" w:rsidR="00BE3E0B" w:rsidRDefault="00BE3E0B" w:rsidP="00B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23.558 clause </w:t>
            </w:r>
            <w:r w:rsidRPr="00596C56">
              <w:rPr>
                <w:noProof/>
              </w:rPr>
              <w:t>8.20.2.2</w:t>
            </w:r>
            <w:r w:rsidRPr="00596C56">
              <w:rPr>
                <w:noProof/>
              </w:rPr>
              <w:tab/>
              <w:t>Obtain EAS information</w:t>
            </w:r>
            <w:r>
              <w:rPr>
                <w:noProof/>
              </w:rPr>
              <w:t xml:space="preserve"> and </w:t>
            </w:r>
            <w:r w:rsidRPr="00596C56">
              <w:rPr>
                <w:noProof/>
              </w:rPr>
              <w:t>8.20.2.3</w:t>
            </w:r>
            <w:r w:rsidRPr="00596C56">
              <w:rPr>
                <w:noProof/>
              </w:rPr>
              <w:tab/>
              <w:t>Common EAS information storage</w:t>
            </w:r>
            <w:r>
              <w:rPr>
                <w:noProof/>
              </w:rPr>
              <w:t xml:space="preserve"> has been defined with the corresponding information flow in clause 8.20.3.2~8.20.3.4, </w:t>
            </w:r>
            <w:r w:rsidR="00A57B63" w:rsidRPr="00FF4AAD">
              <w:rPr>
                <w:noProof/>
              </w:rPr>
              <w:t xml:space="preserve">TS 23.558 </w:t>
            </w:r>
            <w:r w:rsidR="00FF4AAD">
              <w:rPr>
                <w:noProof/>
              </w:rPr>
              <w:t xml:space="preserve">has completed </w:t>
            </w:r>
            <w:r>
              <w:rPr>
                <w:noProof/>
              </w:rPr>
              <w:t xml:space="preserve">corresponding </w:t>
            </w:r>
            <w:r w:rsidRPr="008219E1">
              <w:rPr>
                <w:noProof/>
              </w:rPr>
              <w:t>E</w:t>
            </w:r>
            <w:r>
              <w:rPr>
                <w:noProof/>
              </w:rPr>
              <w:t>ecs</w:t>
            </w:r>
            <w:r w:rsidRPr="008219E1">
              <w:rPr>
                <w:noProof/>
              </w:rPr>
              <w:t>_</w:t>
            </w:r>
            <w:r>
              <w:rPr>
                <w:noProof/>
              </w:rPr>
              <w:t>EASInfoManagement</w:t>
            </w:r>
            <w:r w:rsidRPr="008219E1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in clause 8.20 of TS 23.558.</w:t>
            </w:r>
          </w:p>
          <w:p w14:paraId="568BE150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 approved TS 23.558 CR 0417 added scope within the same EDN: </w:t>
            </w:r>
          </w:p>
          <w:p w14:paraId="54B86C53" w14:textId="52627D3F" w:rsidR="00550AE1" w:rsidRDefault="001E57E5" w:rsidP="00550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</w:t>
            </w:r>
            <w:r>
              <w:t xml:space="preserve"> this service within the same EDN domain </w:t>
            </w:r>
            <w:r w:rsidRPr="00AC4432">
              <w:rPr>
                <w:noProof/>
              </w:rPr>
              <w:t>not impacting security outside the EDN.</w:t>
            </w:r>
          </w:p>
          <w:p w14:paraId="028E58D0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F1E4E7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related implementation could be carried out in this specification with below parameters added in </w:t>
            </w:r>
            <w:r w:rsidRPr="0037696F">
              <w:rPr>
                <w:noProof/>
              </w:rPr>
              <w:t>Common EAS information store request</w:t>
            </w:r>
            <w:r>
              <w:rPr>
                <w:noProof/>
              </w:rPr>
              <w:t>:</w:t>
            </w:r>
          </w:p>
          <w:p w14:paraId="3FE73462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EDN information</w:t>
            </w:r>
          </w:p>
          <w:p w14:paraId="23D16281" w14:textId="77777777" w:rsidR="001E57E5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DNN</w:t>
            </w:r>
          </w:p>
          <w:p w14:paraId="5650EC35" w14:textId="32BCAC9B" w:rsidR="000D6D81" w:rsidRPr="008272E6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&gt; DNAI(s)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E762E68" w:rsidR="007F2DB9" w:rsidRDefault="009F4FE4" w:rsidP="002D42C5">
            <w:pPr>
              <w:pStyle w:val="CRCoverPage"/>
              <w:spacing w:after="0"/>
              <w:ind w:left="100"/>
            </w:pPr>
            <w:r>
              <w:t xml:space="preserve">Implement the </w:t>
            </w:r>
            <w:r w:rsidR="005A71B9">
              <w:t>API definitions</w:t>
            </w:r>
            <w:r>
              <w:t xml:space="preserve"> for the </w:t>
            </w:r>
            <w:proofErr w:type="spellStart"/>
            <w:r w:rsidR="001F4AAA">
              <w:t>E</w:t>
            </w:r>
            <w:r w:rsidR="00BA05A7">
              <w:t>ecs</w:t>
            </w:r>
            <w:r w:rsidR="001F4AAA">
              <w:t>_</w:t>
            </w:r>
            <w:r w:rsidR="00BE3E0B">
              <w:t>EASInfoManagement</w:t>
            </w:r>
            <w:proofErr w:type="spellEnd"/>
            <w:r w:rsidR="00845B89">
              <w:t xml:space="preserve"> API</w:t>
            </w:r>
            <w:r w:rsidR="001F4AAA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A971BF" w:rsidR="0066336B" w:rsidRDefault="00BE3E0B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BE3E0B">
              <w:rPr>
                <w:noProof/>
              </w:rPr>
              <w:t xml:space="preserve">Not supporting stage 2 required EAS information </w:t>
            </w:r>
            <w:r>
              <w:rPr>
                <w:noProof/>
              </w:rPr>
              <w:t>management API definitions.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17653B1" w:rsidR="0066336B" w:rsidRDefault="00D4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9.3(new), 9.3.1(new), 9.3.2(new), 9.3.3(new), 9.3.3.1(new), 9.3.3.2(new), 9.3.3.2.1(new), 9.3.3.2.2(new), 9.3.3.2.3(new), 9.3.3.2.3.1(new), 9.3.3.2.4(new), 9.3.3.3(new), 9.3.3.3.1(new), 9.3.3.3.2(new), 9.3.3.3.3(new), 9.3.3.3.3.1(new), 9.3.3.3.3.4(new), 9.3.4(new), 9.3.5(new), 9.3.6(new), 9..3.6.1(new), 9.3.6.2(new), 9.3.6.2.1(new), 9.3.6.2.2(new), 9.3.6.3(new), 9.3.7(new), 9.3.7.1(new), 9.3.7.2(new), 9.3.7.3(new), 9.3.8(new)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09E8E69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6E1D9FC" w:rsidR="0066336B" w:rsidRDefault="001E5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969B119" w:rsidR="0066336B" w:rsidRDefault="001E57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6BB644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45B89">
              <w:rPr>
                <w:noProof/>
              </w:rPr>
              <w:t xml:space="preserve">does not </w:t>
            </w:r>
            <w:r>
              <w:rPr>
                <w:noProof/>
              </w:rPr>
              <w:t>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E5B92" w14:textId="77777777" w:rsidR="002104A0" w:rsidRDefault="002104A0" w:rsidP="002104A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C3-240060 R</w:t>
            </w:r>
            <w:r w:rsidRPr="00FC3856">
              <w:rPr>
                <w:u w:val="single"/>
                <w:lang w:val="en-US" w:eastAsia="zh-CN"/>
              </w:rPr>
              <w:t>evision to C3-23</w:t>
            </w:r>
            <w:r>
              <w:rPr>
                <w:u w:val="single"/>
                <w:lang w:val="en-US" w:eastAsia="zh-CN"/>
              </w:rPr>
              <w:t>5411</w:t>
            </w:r>
            <w:r>
              <w:rPr>
                <w:lang w:val="en-US" w:eastAsia="zh-CN"/>
              </w:rPr>
              <w:t>:</w:t>
            </w:r>
          </w:p>
          <w:p w14:paraId="09BBC636" w14:textId="77777777" w:rsidR="002104A0" w:rsidRDefault="002104A0" w:rsidP="002104A0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  <w:r>
              <w:lastRenderedPageBreak/>
              <w:t xml:space="preserve">Updates ECS-ER as ECS with FFS ENs depends on LS reply. Adding Samsung and Qualcomm as </w:t>
            </w:r>
            <w:proofErr w:type="spellStart"/>
            <w:r>
              <w:t>cosigners</w:t>
            </w:r>
            <w:proofErr w:type="spellEnd"/>
            <w:r>
              <w:t>.</w:t>
            </w:r>
          </w:p>
          <w:p w14:paraId="7BFD2441" w14:textId="25F0E740" w:rsidR="001E57E5" w:rsidRDefault="00DB1E8C" w:rsidP="001E57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B1E8C">
              <w:rPr>
                <w:u w:val="single"/>
                <w:lang w:val="en-US" w:eastAsia="zh-CN"/>
              </w:rPr>
              <w:t>C3-235413</w:t>
            </w:r>
            <w:r>
              <w:rPr>
                <w:u w:val="single"/>
                <w:lang w:val="en-US" w:eastAsia="zh-CN"/>
              </w:rPr>
              <w:t xml:space="preserve"> </w:t>
            </w:r>
            <w:r w:rsidR="001E57E5" w:rsidRPr="00FC3856">
              <w:rPr>
                <w:u w:val="single"/>
                <w:lang w:val="en-US" w:eastAsia="zh-CN"/>
              </w:rPr>
              <w:t>Revision to C3-23</w:t>
            </w:r>
            <w:r w:rsidR="001E57E5">
              <w:rPr>
                <w:u w:val="single"/>
                <w:lang w:val="en-US" w:eastAsia="zh-CN"/>
              </w:rPr>
              <w:t>3277</w:t>
            </w:r>
            <w:r w:rsidR="001E57E5">
              <w:rPr>
                <w:lang w:val="en-US" w:eastAsia="zh-CN"/>
              </w:rPr>
              <w:t>:</w:t>
            </w:r>
          </w:p>
          <w:p w14:paraId="31DBF923" w14:textId="4B7F20ED" w:rsidR="0090013F" w:rsidRDefault="001E57E5" w:rsidP="001E57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EDN information in </w:t>
            </w:r>
            <w:proofErr w:type="spellStart"/>
            <w:r>
              <w:t>EASInfo</w:t>
            </w:r>
            <w:proofErr w:type="spellEnd"/>
            <w:r>
              <w:t xml:space="preserve"> type upon stage 2 new requirement.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0400075" w14:textId="377C3335" w:rsidR="00BE3E0B" w:rsidRDefault="00BE3E0B" w:rsidP="00BE3E0B">
      <w:pPr>
        <w:pStyle w:val="Heading2"/>
        <w:rPr>
          <w:ins w:id="1" w:author="MZ Ericsson" w:date="2023-05-31T06:39:00Z"/>
        </w:rPr>
      </w:pPr>
      <w:bookmarkStart w:id="2" w:name="_Toc97042661"/>
      <w:bookmarkStart w:id="3" w:name="_Toc97045805"/>
      <w:bookmarkStart w:id="4" w:name="_Toc97155550"/>
      <w:bookmarkStart w:id="5" w:name="_Toc101521676"/>
      <w:bookmarkStart w:id="6" w:name="_Toc129169877"/>
      <w:ins w:id="7" w:author="MZ Ericsson" w:date="2023-05-31T06:45:00Z">
        <w:r>
          <w:t>9</w:t>
        </w:r>
      </w:ins>
      <w:ins w:id="8" w:author="MZ Ericsson" w:date="2023-05-31T06:39:00Z">
        <w:r>
          <w:t>.</w:t>
        </w:r>
      </w:ins>
      <w:ins w:id="9" w:author="MZ Ericsson" w:date="2023-05-31T06:45:00Z">
        <w:r>
          <w:t>3</w:t>
        </w:r>
      </w:ins>
      <w:ins w:id="10" w:author="MZ Ericsson" w:date="2023-05-31T06:39:00Z">
        <w:r>
          <w:tab/>
        </w:r>
        <w:proofErr w:type="spellStart"/>
        <w:r w:rsidRPr="00310802">
          <w:t>Ee</w:t>
        </w:r>
        <w:r>
          <w:t>cs</w:t>
        </w:r>
        <w:r w:rsidRPr="00310802">
          <w:t>_</w:t>
        </w:r>
      </w:ins>
      <w:ins w:id="11" w:author="Ericsson_Maria Liang" w:date="2023-08-09T14:56:00Z">
        <w:r>
          <w:t>EASInfoManagement</w:t>
        </w:r>
      </w:ins>
      <w:proofErr w:type="spellEnd"/>
      <w:ins w:id="12" w:author="MZ Ericsson" w:date="2023-05-31T06:39:00Z">
        <w:r>
          <w:t xml:space="preserve"> API</w:t>
        </w:r>
        <w:bookmarkEnd w:id="2"/>
        <w:bookmarkEnd w:id="3"/>
        <w:bookmarkEnd w:id="4"/>
        <w:bookmarkEnd w:id="5"/>
        <w:bookmarkEnd w:id="6"/>
      </w:ins>
    </w:p>
    <w:p w14:paraId="3D03A254" w14:textId="6EB047AF" w:rsidR="002104A0" w:rsidRPr="00AE4A88" w:rsidRDefault="002104A0" w:rsidP="002104A0">
      <w:pPr>
        <w:pStyle w:val="EditorsNote"/>
        <w:rPr>
          <w:ins w:id="13" w:author="Ericsson_Maria Liang r3" w:date="2024-01-15T15:24:00Z"/>
        </w:rPr>
      </w:pPr>
      <w:bookmarkStart w:id="14" w:name="_Toc97042662"/>
      <w:bookmarkStart w:id="15" w:name="_Toc97045806"/>
      <w:bookmarkStart w:id="16" w:name="_Toc97155551"/>
      <w:bookmarkStart w:id="17" w:name="_Toc101521677"/>
      <w:bookmarkStart w:id="18" w:name="_Toc129169878"/>
      <w:ins w:id="19" w:author="Ericsson_Maria Liang r3" w:date="2024-01-15T15:24:00Z">
        <w:r w:rsidRPr="00AE4A88">
          <w:t>Editor's note:</w:t>
        </w:r>
        <w:r w:rsidRPr="00AE4A88">
          <w:tab/>
        </w:r>
        <w:r>
          <w:t xml:space="preserve">FFS whether the </w:t>
        </w:r>
        <w:proofErr w:type="spellStart"/>
        <w:r>
          <w:t>Eecs_EASInfoManagement</w:t>
        </w:r>
        <w:proofErr w:type="spellEnd"/>
        <w:r>
          <w:t xml:space="preserve"> service is provided by the ECS-ER or an ECS</w:t>
        </w:r>
      </w:ins>
      <w:ins w:id="20" w:author="Ericsson_Maria Liang r3" w:date="2024-01-15T20:35:00Z">
        <w:r w:rsidR="000B5864">
          <w:t xml:space="preserve"> for common EAS</w:t>
        </w:r>
      </w:ins>
      <w:ins w:id="21" w:author="Ericsson_Maria Liang r3" w:date="2024-01-15T15:24:00Z">
        <w:r>
          <w:t xml:space="preserve"> within the same EDN depends on LS reply from SA6.</w:t>
        </w:r>
      </w:ins>
    </w:p>
    <w:p w14:paraId="025E3F81" w14:textId="5B349C3C" w:rsidR="00BE3E0B" w:rsidRDefault="00BE3E0B" w:rsidP="00BE3E0B">
      <w:pPr>
        <w:pStyle w:val="Heading3"/>
        <w:rPr>
          <w:ins w:id="22" w:author="MZ Ericsson" w:date="2023-05-31T06:39:00Z"/>
        </w:rPr>
      </w:pPr>
      <w:ins w:id="23" w:author="MZ Ericsson" w:date="2023-05-31T06:45:00Z">
        <w:r>
          <w:t>9</w:t>
        </w:r>
      </w:ins>
      <w:ins w:id="24" w:author="MZ Ericsson" w:date="2023-05-31T06:39:00Z">
        <w:r>
          <w:t>.</w:t>
        </w:r>
      </w:ins>
      <w:ins w:id="25" w:author="MZ Ericsson" w:date="2023-05-31T06:45:00Z">
        <w:r>
          <w:t>3</w:t>
        </w:r>
      </w:ins>
      <w:ins w:id="26" w:author="MZ Ericsson" w:date="2023-05-31T06:39:00Z">
        <w:r>
          <w:t>.1</w:t>
        </w:r>
        <w:r>
          <w:tab/>
          <w:t>Introduction</w:t>
        </w:r>
        <w:bookmarkEnd w:id="14"/>
        <w:bookmarkEnd w:id="15"/>
        <w:bookmarkEnd w:id="16"/>
        <w:bookmarkEnd w:id="17"/>
        <w:bookmarkEnd w:id="18"/>
      </w:ins>
    </w:p>
    <w:p w14:paraId="74B6F7C6" w14:textId="73784898" w:rsidR="00BE3E0B" w:rsidRDefault="00BE3E0B" w:rsidP="00BE3E0B">
      <w:pPr>
        <w:rPr>
          <w:ins w:id="27" w:author="MZ Ericsson" w:date="2023-05-31T06:39:00Z"/>
          <w:noProof/>
          <w:lang w:eastAsia="zh-CN"/>
        </w:rPr>
      </w:pPr>
      <w:ins w:id="28" w:author="MZ Ericsson" w:date="2023-05-31T06:39:00Z">
        <w:r>
          <w:rPr>
            <w:noProof/>
          </w:rPr>
          <w:t xml:space="preserve">The </w:t>
        </w:r>
        <w:proofErr w:type="spellStart"/>
        <w:r w:rsidRPr="00310802">
          <w:t>Ee</w:t>
        </w:r>
      </w:ins>
      <w:ins w:id="29" w:author="MZ Ericsson" w:date="2023-05-31T06:45:00Z">
        <w:r>
          <w:t>c</w:t>
        </w:r>
      </w:ins>
      <w:ins w:id="30" w:author="MZ Ericsson" w:date="2023-05-31T06:39:00Z">
        <w:r w:rsidRPr="00310802">
          <w:t>s_</w:t>
        </w:r>
      </w:ins>
      <w:ins w:id="31" w:author="Ericsson_Maria Liang" w:date="2023-08-09T14:56:00Z">
        <w:r>
          <w:t>EASInfoManagement</w:t>
        </w:r>
      </w:ins>
      <w:proofErr w:type="spellEnd"/>
      <w:ins w:id="32" w:author="MZ Ericsson" w:date="2023-05-31T06:45:00Z">
        <w:r>
          <w:t xml:space="preserve"> </w:t>
        </w:r>
      </w:ins>
      <w:ins w:id="33" w:author="MZ Ericsson" w:date="2023-05-31T06:39:00Z">
        <w:r>
          <w:rPr>
            <w:noProof/>
          </w:rPr>
          <w:t xml:space="preserve">service shall use the </w:t>
        </w:r>
        <w:proofErr w:type="spellStart"/>
        <w:r w:rsidRPr="00310802">
          <w:t>Ee</w:t>
        </w:r>
      </w:ins>
      <w:ins w:id="34" w:author="MZ Ericsson" w:date="2023-05-31T06:45:00Z">
        <w:r>
          <w:t>c</w:t>
        </w:r>
      </w:ins>
      <w:ins w:id="35" w:author="MZ Ericsson" w:date="2023-05-31T06:39:00Z">
        <w:r w:rsidRPr="00310802">
          <w:t>s_</w:t>
        </w:r>
      </w:ins>
      <w:ins w:id="36" w:author="Ericsson_Maria Liang" w:date="2023-08-09T14:56:00Z">
        <w:r>
          <w:t>E</w:t>
        </w:r>
      </w:ins>
      <w:ins w:id="37" w:author="Ericsson_Maria Liang" w:date="2023-08-09T14:57:00Z">
        <w:r>
          <w:t>ASInfoManagement</w:t>
        </w:r>
      </w:ins>
      <w:proofErr w:type="spellEnd"/>
      <w:ins w:id="38" w:author="MZ Ericsson" w:date="2023-05-31T06:45:00Z">
        <w:r>
          <w:t xml:space="preserve"> </w:t>
        </w:r>
      </w:ins>
      <w:ins w:id="39" w:author="MZ Ericsson" w:date="2023-05-31T06:39:00Z">
        <w:r>
          <w:rPr>
            <w:noProof/>
            <w:lang w:eastAsia="zh-CN"/>
          </w:rPr>
          <w:t>API.</w:t>
        </w:r>
      </w:ins>
    </w:p>
    <w:p w14:paraId="2A4C64D0" w14:textId="135A65B9" w:rsidR="00BE3E0B" w:rsidRDefault="00BE3E0B" w:rsidP="00BE3E0B">
      <w:pPr>
        <w:rPr>
          <w:ins w:id="40" w:author="MZ Ericsson" w:date="2023-05-31T06:39:00Z"/>
          <w:noProof/>
          <w:lang w:eastAsia="zh-CN"/>
        </w:rPr>
      </w:pPr>
      <w:ins w:id="41" w:author="MZ Ericsson" w:date="2023-05-31T06:39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310802">
          <w:t>Ee</w:t>
        </w:r>
      </w:ins>
      <w:ins w:id="42" w:author="MZ Ericsson" w:date="2023-05-31T06:46:00Z">
        <w:r>
          <w:t>c</w:t>
        </w:r>
      </w:ins>
      <w:ins w:id="43" w:author="MZ Ericsson" w:date="2023-05-31T06:39:00Z">
        <w:r w:rsidRPr="00310802">
          <w:t>s_</w:t>
        </w:r>
      </w:ins>
      <w:ins w:id="44" w:author="Ericsson_Maria Liang" w:date="2023-08-09T14:57:00Z">
        <w:r>
          <w:t>EASInfoManagement</w:t>
        </w:r>
      </w:ins>
      <w:proofErr w:type="spellEnd"/>
      <w:ins w:id="45" w:author="MZ Ericsson" w:date="2023-05-31T06:45:00Z">
        <w:r>
          <w:t xml:space="preserve"> </w:t>
        </w:r>
      </w:ins>
      <w:ins w:id="46" w:author="MZ Ericsson" w:date="2023-05-31T06:39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4FC4501C" w14:textId="77777777" w:rsidR="00BE3E0B" w:rsidRDefault="00BE3E0B" w:rsidP="00BE3E0B">
      <w:pPr>
        <w:rPr>
          <w:ins w:id="47" w:author="MZ Ericsson" w:date="2023-05-31T06:39:00Z"/>
          <w:noProof/>
          <w:lang w:eastAsia="zh-CN"/>
        </w:rPr>
      </w:pPr>
      <w:ins w:id="48" w:author="MZ Ericsson" w:date="2023-05-31T06:39:00Z">
        <w:r>
          <w:rPr>
            <w:b/>
            <w:noProof/>
          </w:rPr>
          <w:t>{apiRoot}/&lt;apiName&gt;/&lt;apiVersion&gt;</w:t>
        </w:r>
      </w:ins>
    </w:p>
    <w:p w14:paraId="39422620" w14:textId="77777777" w:rsidR="00BE3E0B" w:rsidRDefault="00BE3E0B" w:rsidP="00BE3E0B">
      <w:pPr>
        <w:rPr>
          <w:ins w:id="49" w:author="MZ Ericsson" w:date="2023-05-31T06:39:00Z"/>
          <w:noProof/>
          <w:lang w:eastAsia="zh-CN"/>
        </w:rPr>
      </w:pPr>
      <w:ins w:id="50" w:author="MZ Ericsson" w:date="2023-05-31T06:3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39BD7F4E" w14:textId="77777777" w:rsidR="00BE3E0B" w:rsidRDefault="00BE3E0B" w:rsidP="00BE3E0B">
      <w:pPr>
        <w:rPr>
          <w:ins w:id="51" w:author="MZ Ericsson" w:date="2023-05-31T06:39:00Z"/>
          <w:b/>
          <w:noProof/>
        </w:rPr>
      </w:pPr>
      <w:ins w:id="52" w:author="MZ Ericsson" w:date="2023-05-31T06:39:00Z">
        <w:r>
          <w:rPr>
            <w:b/>
            <w:noProof/>
          </w:rPr>
          <w:t>{apiRoot}/&lt;apiName&gt;/&lt;apiVersion&gt;/&lt;apiSpecificSuffixes&gt;</w:t>
        </w:r>
      </w:ins>
    </w:p>
    <w:p w14:paraId="35C99978" w14:textId="77777777" w:rsidR="00BE3E0B" w:rsidRDefault="00BE3E0B" w:rsidP="00BE3E0B">
      <w:pPr>
        <w:rPr>
          <w:ins w:id="53" w:author="MZ Ericsson" w:date="2023-05-31T06:39:00Z"/>
          <w:noProof/>
          <w:lang w:eastAsia="zh-CN"/>
        </w:rPr>
      </w:pPr>
      <w:ins w:id="54" w:author="MZ Ericsson" w:date="2023-05-31T06:39:00Z">
        <w:r>
          <w:rPr>
            <w:noProof/>
            <w:lang w:eastAsia="zh-CN"/>
          </w:rPr>
          <w:t>with the following components:</w:t>
        </w:r>
      </w:ins>
    </w:p>
    <w:p w14:paraId="12116B09" w14:textId="77777777" w:rsidR="00BE3E0B" w:rsidRDefault="00BE3E0B" w:rsidP="00BE3E0B">
      <w:pPr>
        <w:pStyle w:val="B10"/>
        <w:rPr>
          <w:ins w:id="55" w:author="MZ Ericsson" w:date="2023-05-31T06:39:00Z"/>
          <w:noProof/>
          <w:lang w:eastAsia="zh-CN"/>
        </w:rPr>
      </w:pPr>
      <w:ins w:id="56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4143F4F6" w14:textId="4717BADA" w:rsidR="00BE3E0B" w:rsidRDefault="00BE3E0B" w:rsidP="00BE3E0B">
      <w:pPr>
        <w:pStyle w:val="B10"/>
        <w:rPr>
          <w:ins w:id="57" w:author="MZ Ericsson" w:date="2023-05-31T06:39:00Z"/>
          <w:noProof/>
        </w:rPr>
      </w:pPr>
      <w:ins w:id="58" w:author="MZ Ericsson" w:date="2023-05-31T06:3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</w:t>
        </w:r>
      </w:ins>
      <w:ins w:id="59" w:author="MZ Ericsson" w:date="2023-05-31T06:46:00Z">
        <w:r>
          <w:rPr>
            <w:noProof/>
          </w:rPr>
          <w:t>c</w:t>
        </w:r>
      </w:ins>
      <w:ins w:id="60" w:author="MZ Ericsson" w:date="2023-05-31T06:39:00Z">
        <w:r>
          <w:rPr>
            <w:noProof/>
          </w:rPr>
          <w:t>s</w:t>
        </w:r>
        <w:r w:rsidRPr="00D927F0">
          <w:rPr>
            <w:noProof/>
          </w:rPr>
          <w:t>-</w:t>
        </w:r>
      </w:ins>
      <w:ins w:id="61" w:author="Ericsson_Maria Liang" w:date="2023-08-09T14:57:00Z">
        <w:r>
          <w:rPr>
            <w:noProof/>
          </w:rPr>
          <w:t>eas-info</w:t>
        </w:r>
      </w:ins>
      <w:ins w:id="62" w:author="MZ Ericsson" w:date="2023-05-31T06:39:00Z">
        <w:r>
          <w:rPr>
            <w:noProof/>
          </w:rPr>
          <w:t>".</w:t>
        </w:r>
      </w:ins>
    </w:p>
    <w:p w14:paraId="67196026" w14:textId="77777777" w:rsidR="00BE3E0B" w:rsidRDefault="00BE3E0B" w:rsidP="00BE3E0B">
      <w:pPr>
        <w:pStyle w:val="B10"/>
        <w:rPr>
          <w:ins w:id="63" w:author="MZ Ericsson" w:date="2023-05-31T06:39:00Z"/>
          <w:noProof/>
        </w:rPr>
      </w:pPr>
      <w:ins w:id="64" w:author="MZ Ericsson" w:date="2023-05-31T06:3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538A8964" w14:textId="77777777" w:rsidR="00BE3E0B" w:rsidRDefault="00BE3E0B" w:rsidP="00BE3E0B">
      <w:pPr>
        <w:pStyle w:val="B10"/>
        <w:rPr>
          <w:ins w:id="65" w:author="MZ Ericsson" w:date="2023-05-31T06:39:00Z"/>
          <w:noProof/>
          <w:lang w:eastAsia="zh-CN"/>
        </w:rPr>
      </w:pPr>
      <w:ins w:id="66" w:author="MZ Ericsson" w:date="2023-05-31T06:3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04C59746" w14:textId="77777777" w:rsidR="00BE3E0B" w:rsidRDefault="00BE3E0B" w:rsidP="00BE3E0B">
      <w:pPr>
        <w:pStyle w:val="Heading3"/>
        <w:rPr>
          <w:ins w:id="67" w:author="MZ Ericsson" w:date="2023-05-31T06:39:00Z"/>
        </w:rPr>
      </w:pPr>
      <w:bookmarkStart w:id="68" w:name="_Toc35971392"/>
      <w:bookmarkStart w:id="69" w:name="_Toc94194873"/>
      <w:bookmarkStart w:id="70" w:name="_Toc97042663"/>
      <w:bookmarkStart w:id="71" w:name="_Toc97045807"/>
      <w:bookmarkStart w:id="72" w:name="_Toc97155552"/>
      <w:bookmarkStart w:id="73" w:name="_Toc101521678"/>
      <w:bookmarkStart w:id="74" w:name="_Toc129169879"/>
      <w:ins w:id="75" w:author="MZ Ericsson" w:date="2023-05-31T06:47:00Z">
        <w:r>
          <w:t>9</w:t>
        </w:r>
      </w:ins>
      <w:ins w:id="76" w:author="MZ Ericsson" w:date="2023-05-31T06:39:00Z">
        <w:r>
          <w:t>.</w:t>
        </w:r>
      </w:ins>
      <w:ins w:id="77" w:author="MZ Ericsson" w:date="2023-05-31T06:47:00Z">
        <w:r>
          <w:t>3</w:t>
        </w:r>
      </w:ins>
      <w:ins w:id="78" w:author="MZ Ericsson" w:date="2023-05-31T06:39:00Z">
        <w:r>
          <w:t>.2</w:t>
        </w:r>
        <w:r>
          <w:tab/>
          <w:t>Usage of HTTP</w:t>
        </w:r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2B491905" w14:textId="3B55B188" w:rsidR="00BE3E0B" w:rsidRPr="001F47A6" w:rsidRDefault="00BE3E0B" w:rsidP="00BE3E0B">
      <w:pPr>
        <w:rPr>
          <w:ins w:id="79" w:author="MZ Ericsson" w:date="2023-05-31T06:39:00Z"/>
        </w:rPr>
      </w:pPr>
      <w:ins w:id="80" w:author="MZ Ericsson" w:date="2023-05-31T06:39:00Z">
        <w:r>
          <w:t xml:space="preserve">The provisions of clause 5.2.2 of 3GPP TS 29.122 [6] shall apply for the </w:t>
        </w:r>
        <w:proofErr w:type="spellStart"/>
        <w:r w:rsidRPr="00310802">
          <w:t>Ee</w:t>
        </w:r>
      </w:ins>
      <w:ins w:id="81" w:author="MZ Ericsson" w:date="2023-05-31T06:47:00Z">
        <w:r>
          <w:t>c</w:t>
        </w:r>
      </w:ins>
      <w:ins w:id="82" w:author="MZ Ericsson" w:date="2023-05-31T06:39:00Z">
        <w:r w:rsidRPr="00310802">
          <w:t>s_</w:t>
        </w:r>
      </w:ins>
      <w:ins w:id="83" w:author="Ericsson_Maria Liang" w:date="2023-08-09T14:58:00Z">
        <w:r>
          <w:t>EASInfoManagement</w:t>
        </w:r>
      </w:ins>
      <w:proofErr w:type="spellEnd"/>
      <w:ins w:id="84" w:author="MZ Ericsson" w:date="2023-05-31T06:47:00Z">
        <w:r>
          <w:t xml:space="preserve"> </w:t>
        </w:r>
      </w:ins>
      <w:ins w:id="85" w:author="MZ Ericsson" w:date="2023-05-31T06:39:00Z">
        <w:r>
          <w:rPr>
            <w:noProof/>
            <w:lang w:eastAsia="zh-CN"/>
          </w:rPr>
          <w:t>API.</w:t>
        </w:r>
      </w:ins>
    </w:p>
    <w:p w14:paraId="2E519E53" w14:textId="63C0A6A3" w:rsidR="00BE3E0B" w:rsidRDefault="00BE3E0B" w:rsidP="00BE3E0B">
      <w:pPr>
        <w:pStyle w:val="Heading3"/>
        <w:rPr>
          <w:ins w:id="86" w:author="MZ Ericsson" w:date="2023-05-31T06:39:00Z"/>
        </w:rPr>
      </w:pPr>
      <w:bookmarkStart w:id="87" w:name="_Toc97042664"/>
      <w:bookmarkStart w:id="88" w:name="_Toc97045808"/>
      <w:bookmarkStart w:id="89" w:name="_Toc97155553"/>
      <w:bookmarkStart w:id="90" w:name="_Toc101521679"/>
      <w:bookmarkStart w:id="91" w:name="_Toc129169880"/>
      <w:ins w:id="92" w:author="MZ Ericsson" w:date="2023-05-31T06:39:00Z">
        <w:r>
          <w:t>9.3</w:t>
        </w:r>
      </w:ins>
      <w:ins w:id="93" w:author="MZ Ericsson" w:date="2023-05-31T06:47:00Z">
        <w:r>
          <w:t>.3</w:t>
        </w:r>
      </w:ins>
      <w:ins w:id="94" w:author="MZ Ericsson" w:date="2023-05-31T06:39:00Z">
        <w:r>
          <w:tab/>
          <w:t>Resources</w:t>
        </w:r>
        <w:bookmarkEnd w:id="87"/>
        <w:bookmarkEnd w:id="88"/>
        <w:bookmarkEnd w:id="89"/>
        <w:bookmarkEnd w:id="90"/>
        <w:bookmarkEnd w:id="91"/>
      </w:ins>
    </w:p>
    <w:p w14:paraId="4E69DF67" w14:textId="1CD33E02" w:rsidR="007A309B" w:rsidRDefault="007A309B" w:rsidP="007A309B">
      <w:pPr>
        <w:pStyle w:val="Heading4"/>
        <w:rPr>
          <w:ins w:id="95" w:author="Ericsson_Maria Liang" w:date="2023-08-09T15:09:00Z"/>
        </w:rPr>
      </w:pPr>
      <w:bookmarkStart w:id="96" w:name="_Toc85734517"/>
      <w:bookmarkStart w:id="97" w:name="_Toc89431816"/>
      <w:bookmarkStart w:id="98" w:name="_Toc97042730"/>
      <w:bookmarkStart w:id="99" w:name="_Toc97045874"/>
      <w:bookmarkStart w:id="100" w:name="_Toc97155619"/>
      <w:bookmarkStart w:id="101" w:name="_Toc101521711"/>
      <w:bookmarkStart w:id="102" w:name="_Toc138762018"/>
      <w:ins w:id="103" w:author="Ericsson_Maria Liang" w:date="2023-08-09T15:09:00Z">
        <w:r>
          <w:t>9.3.3.1</w:t>
        </w:r>
        <w:r>
          <w:tab/>
          <w:t>Overview</w:t>
        </w:r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4EAC4E94" w14:textId="77777777" w:rsidR="007A309B" w:rsidRDefault="007A309B" w:rsidP="007A309B">
      <w:pPr>
        <w:rPr>
          <w:ins w:id="104" w:author="Ericsson_Maria Liang" w:date="2023-08-09T15:09:00Z"/>
        </w:rPr>
      </w:pPr>
      <w:ins w:id="105" w:author="Ericsson_Maria Liang" w:date="2023-08-09T15:09:00Z">
        <w:r>
          <w:t xml:space="preserve">This clause describes the structure for the Resource </w:t>
        </w:r>
        <w:proofErr w:type="gramStart"/>
        <w:r>
          <w:t>URIs</w:t>
        </w:r>
        <w:proofErr w:type="gramEnd"/>
        <w:r>
          <w:t xml:space="preserve"> and the resources and methods used for the service.</w:t>
        </w:r>
      </w:ins>
    </w:p>
    <w:p w14:paraId="434F6DA4" w14:textId="61F31779" w:rsidR="007A309B" w:rsidRPr="006435B8" w:rsidRDefault="007A309B" w:rsidP="007A309B">
      <w:pPr>
        <w:rPr>
          <w:ins w:id="106" w:author="Ericsson_Maria Liang" w:date="2023-08-09T15:09:00Z"/>
        </w:rPr>
      </w:pPr>
      <w:ins w:id="107" w:author="Ericsson_Maria Liang" w:date="2023-08-09T15:09:00Z">
        <w:r>
          <w:t>Figure 9.</w:t>
        </w:r>
      </w:ins>
      <w:ins w:id="108" w:author="Ericsson_Maria Liang" w:date="2023-08-09T15:10:00Z">
        <w:r>
          <w:t>3</w:t>
        </w:r>
      </w:ins>
      <w:ins w:id="109" w:author="Ericsson_Maria Liang" w:date="2023-08-09T15:09:00Z">
        <w:r>
          <w:t>.</w:t>
        </w:r>
      </w:ins>
      <w:ins w:id="110" w:author="Ericsson_Maria Liang" w:date="2023-08-09T15:10:00Z">
        <w:r>
          <w:t>3</w:t>
        </w:r>
      </w:ins>
      <w:ins w:id="111" w:author="Ericsson_Maria Liang" w:date="2023-08-09T15:09:00Z">
        <w:r>
          <w:t xml:space="preserve">.1-1 depicts the resource URIs structure for the </w:t>
        </w:r>
        <w:proofErr w:type="spellStart"/>
        <w:r>
          <w:t>Eec</w:t>
        </w:r>
        <w:r w:rsidRPr="00F477AF">
          <w:t>s_</w:t>
        </w:r>
      </w:ins>
      <w:ins w:id="112" w:author="Ericsson_Maria Liang" w:date="2023-08-09T15:10:00Z">
        <w:r>
          <w:t>EASInfoManagement</w:t>
        </w:r>
      </w:ins>
      <w:proofErr w:type="spellEnd"/>
      <w:ins w:id="113" w:author="Ericsson_Maria Liang" w:date="2023-08-09T15:09:00Z"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592DF94E" w14:textId="05A01C38" w:rsidR="007A309B" w:rsidRDefault="00744E57" w:rsidP="007A309B">
      <w:pPr>
        <w:pStyle w:val="TH"/>
        <w:rPr>
          <w:ins w:id="114" w:author="Ericsson_Maria Liang" w:date="2023-08-09T15:09:00Z"/>
        </w:rPr>
      </w:pPr>
      <w:ins w:id="115" w:author="Ericsson_Maria Liang" w:date="2023-08-09T15:09:00Z">
        <w:r w:rsidRPr="00E73566">
          <w:object w:dxaOrig="6101" w:dyaOrig="3991" w14:anchorId="445365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6.5pt;height:199.5pt" o:ole="">
              <v:imagedata r:id="rId18" o:title=""/>
            </v:shape>
            <o:OLEObject Type="Embed" ProgID="Visio.Drawing.11" ShapeID="_x0000_i1025" DrawAspect="Content" ObjectID="_1766856379" r:id="rId19"/>
          </w:object>
        </w:r>
      </w:ins>
    </w:p>
    <w:p w14:paraId="53C1FF2D" w14:textId="4315A309" w:rsidR="007A309B" w:rsidRDefault="007A309B" w:rsidP="007A309B">
      <w:pPr>
        <w:pStyle w:val="TF"/>
        <w:rPr>
          <w:ins w:id="116" w:author="Ericsson_Maria Liang" w:date="2023-08-09T15:09:00Z"/>
        </w:rPr>
      </w:pPr>
      <w:ins w:id="117" w:author="Ericsson_Maria Liang" w:date="2023-08-09T15:09:00Z">
        <w:r>
          <w:t>Figure 9.</w:t>
        </w:r>
      </w:ins>
      <w:ins w:id="118" w:author="Ericsson_Maria Liang" w:date="2023-08-09T15:10:00Z">
        <w:r w:rsidR="00A54196">
          <w:t>3</w:t>
        </w:r>
      </w:ins>
      <w:ins w:id="119" w:author="Ericsson_Maria Liang" w:date="2023-08-09T15:09:00Z">
        <w:r>
          <w:t>.</w:t>
        </w:r>
      </w:ins>
      <w:ins w:id="120" w:author="Ericsson_Maria Liang" w:date="2023-08-09T15:10:00Z">
        <w:r w:rsidR="00A54196">
          <w:t>3</w:t>
        </w:r>
      </w:ins>
      <w:ins w:id="121" w:author="Ericsson_Maria Liang" w:date="2023-08-09T15:09:00Z">
        <w:r>
          <w:t xml:space="preserve">.1-1: Resource URI structure of the </w:t>
        </w:r>
        <w:proofErr w:type="spellStart"/>
        <w:r>
          <w:t>Eecs_</w:t>
        </w:r>
      </w:ins>
      <w:ins w:id="122" w:author="Ericsson_Maria Liang" w:date="2023-08-09T15:10:00Z">
        <w:r w:rsidR="00A54196">
          <w:t>EASInfoManagement</w:t>
        </w:r>
      </w:ins>
      <w:proofErr w:type="spellEnd"/>
      <w:ins w:id="123" w:author="Ericsson_Maria Liang" w:date="2023-08-09T15:09:00Z">
        <w:r>
          <w:t xml:space="preserve"> API</w:t>
        </w:r>
      </w:ins>
    </w:p>
    <w:p w14:paraId="54673305" w14:textId="77777777" w:rsidR="007A309B" w:rsidRDefault="007A309B" w:rsidP="007A309B">
      <w:pPr>
        <w:rPr>
          <w:ins w:id="124" w:author="Ericsson_Maria Liang" w:date="2023-08-09T15:09:00Z"/>
        </w:rPr>
      </w:pPr>
      <w:ins w:id="125" w:author="Ericsson_Maria Liang" w:date="2023-08-09T15:09:00Z">
        <w:r>
          <w:t>Table 9.1.2.1-1 provides an overview of the resources and applicable HTTP methods.</w:t>
        </w:r>
      </w:ins>
    </w:p>
    <w:p w14:paraId="161D2035" w14:textId="77777777" w:rsidR="007A309B" w:rsidRDefault="007A309B" w:rsidP="007A309B">
      <w:pPr>
        <w:pStyle w:val="TH"/>
        <w:rPr>
          <w:ins w:id="126" w:author="Ericsson_Maria Liang" w:date="2023-08-09T15:09:00Z"/>
        </w:rPr>
      </w:pPr>
      <w:ins w:id="127" w:author="Ericsson_Maria Liang" w:date="2023-08-09T15:09:00Z">
        <w:r>
          <w:t>Table 9.1.2.1-1: Resources and methods overview</w:t>
        </w:r>
      </w:ins>
    </w:p>
    <w:tbl>
      <w:tblPr>
        <w:tblW w:w="49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7"/>
        <w:gridCol w:w="3005"/>
        <w:gridCol w:w="1206"/>
        <w:gridCol w:w="2863"/>
      </w:tblGrid>
      <w:tr w:rsidR="007A309B" w:rsidRPr="00170884" w14:paraId="505F68FD" w14:textId="77777777" w:rsidTr="00EF62F0">
        <w:trPr>
          <w:jc w:val="center"/>
          <w:ins w:id="128" w:author="Ericsson_Maria Liang" w:date="2023-08-09T15:09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76695F7A" w14:textId="77777777" w:rsidR="007A309B" w:rsidRPr="00170884" w:rsidRDefault="007A309B" w:rsidP="00C144E4">
            <w:pPr>
              <w:pStyle w:val="TAH"/>
              <w:rPr>
                <w:ins w:id="129" w:author="Ericsson_Maria Liang" w:date="2023-08-09T15:09:00Z"/>
              </w:rPr>
            </w:pPr>
            <w:ins w:id="130" w:author="Ericsson_Maria Liang" w:date="2023-08-09T15:09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4380BD70" w14:textId="77777777" w:rsidR="007A309B" w:rsidRPr="00170884" w:rsidRDefault="007A309B" w:rsidP="00C144E4">
            <w:pPr>
              <w:pStyle w:val="TAH"/>
              <w:rPr>
                <w:ins w:id="131" w:author="Ericsson_Maria Liang" w:date="2023-08-09T15:09:00Z"/>
              </w:rPr>
            </w:pPr>
            <w:ins w:id="132" w:author="Ericsson_Maria Liang" w:date="2023-08-09T15:09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CF03DBD" w14:textId="77777777" w:rsidR="007A309B" w:rsidRPr="00170884" w:rsidRDefault="007A309B" w:rsidP="00C144E4">
            <w:pPr>
              <w:pStyle w:val="TAH"/>
              <w:rPr>
                <w:ins w:id="133" w:author="Ericsson_Maria Liang" w:date="2023-08-09T15:09:00Z"/>
              </w:rPr>
            </w:pPr>
            <w:ins w:id="134" w:author="Ericsson_Maria Liang" w:date="2023-08-09T15:09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677D6382" w14:textId="77777777" w:rsidR="007A309B" w:rsidRPr="00170884" w:rsidRDefault="007A309B" w:rsidP="00C144E4">
            <w:pPr>
              <w:pStyle w:val="TAH"/>
              <w:rPr>
                <w:ins w:id="135" w:author="Ericsson_Maria Liang" w:date="2023-08-09T15:09:00Z"/>
              </w:rPr>
            </w:pPr>
            <w:ins w:id="136" w:author="Ericsson_Maria Liang" w:date="2023-08-09T15:09:00Z">
              <w:r w:rsidRPr="00170884">
                <w:t>Description</w:t>
              </w:r>
            </w:ins>
          </w:p>
        </w:tc>
      </w:tr>
      <w:tr w:rsidR="00043516" w:rsidRPr="00FF31D1" w14:paraId="5E772885" w14:textId="77777777" w:rsidTr="00EF62F0">
        <w:trPr>
          <w:jc w:val="center"/>
          <w:ins w:id="137" w:author="Ericsson_Maria Liang" w:date="2023-08-09T15:09:00Z"/>
        </w:trPr>
        <w:tc>
          <w:tcPr>
            <w:tcW w:w="0" w:type="auto"/>
            <w:vMerge w:val="restart"/>
          </w:tcPr>
          <w:p w14:paraId="774B87ED" w14:textId="6D1A5588" w:rsidR="00043516" w:rsidRPr="00FF31D1" w:rsidRDefault="00043516" w:rsidP="00C144E4">
            <w:pPr>
              <w:pStyle w:val="TAL"/>
              <w:rPr>
                <w:ins w:id="138" w:author="Ericsson_Maria Liang" w:date="2023-08-09T15:09:00Z"/>
              </w:rPr>
            </w:pPr>
            <w:ins w:id="139" w:author="Ericsson_Maria Liang" w:date="2023-08-09T15:09:00Z">
              <w:r>
                <w:t>E</w:t>
              </w:r>
            </w:ins>
            <w:ins w:id="140" w:author="Ericsson_Maria Liang" w:date="2023-08-09T15:39:00Z">
              <w:r>
                <w:t xml:space="preserve">AS </w:t>
              </w:r>
              <w:proofErr w:type="spellStart"/>
              <w:r>
                <w:t>Informations</w:t>
              </w:r>
            </w:ins>
            <w:proofErr w:type="spellEnd"/>
          </w:p>
        </w:tc>
        <w:tc>
          <w:tcPr>
            <w:tcW w:w="1585" w:type="pct"/>
            <w:vMerge w:val="restart"/>
          </w:tcPr>
          <w:p w14:paraId="27AA7D05" w14:textId="584AB374" w:rsidR="00043516" w:rsidRPr="00FF31D1" w:rsidRDefault="00043516" w:rsidP="00C144E4">
            <w:pPr>
              <w:pStyle w:val="TAL"/>
              <w:rPr>
                <w:ins w:id="141" w:author="Ericsson_Maria Liang" w:date="2023-08-09T15:09:00Z"/>
              </w:rPr>
            </w:pPr>
            <w:ins w:id="142" w:author="Ericsson_Maria Liang" w:date="2023-08-09T15:09:00Z">
              <w:r>
                <w:t>/</w:t>
              </w:r>
            </w:ins>
            <w:proofErr w:type="spellStart"/>
            <w:ins w:id="143" w:author="Ericsson_Maria Liang" w:date="2023-08-09T15:39:00Z">
              <w:r>
                <w:t>easInfos</w:t>
              </w:r>
            </w:ins>
            <w:proofErr w:type="spellEnd"/>
          </w:p>
        </w:tc>
        <w:tc>
          <w:tcPr>
            <w:tcW w:w="636" w:type="pct"/>
          </w:tcPr>
          <w:p w14:paraId="528AEE46" w14:textId="4FEBB16E" w:rsidR="00043516" w:rsidRPr="00FF31D1" w:rsidRDefault="00043516" w:rsidP="00C144E4">
            <w:pPr>
              <w:pStyle w:val="TAL"/>
              <w:rPr>
                <w:ins w:id="144" w:author="Ericsson_Maria Liang" w:date="2023-08-09T15:09:00Z"/>
              </w:rPr>
            </w:pPr>
            <w:ins w:id="145" w:author="Ericsson_Maria Liang" w:date="2023-08-11T16:16:00Z">
              <w:r>
                <w:t>GET</w:t>
              </w:r>
            </w:ins>
          </w:p>
        </w:tc>
        <w:tc>
          <w:tcPr>
            <w:tcW w:w="1510" w:type="pct"/>
          </w:tcPr>
          <w:p w14:paraId="36E3DBE1" w14:textId="3E14BDFD" w:rsidR="00043516" w:rsidRPr="00FF31D1" w:rsidRDefault="00043516" w:rsidP="00C144E4">
            <w:pPr>
              <w:pStyle w:val="TAL"/>
              <w:rPr>
                <w:ins w:id="146" w:author="Ericsson_Maria Liang" w:date="2023-08-09T15:09:00Z"/>
              </w:rPr>
            </w:pPr>
            <w:ins w:id="147" w:author="Ericsson_Maria Liang" w:date="2023-08-11T16:16:00Z">
              <w:r>
                <w:t>Retrieve EAS information</w:t>
              </w:r>
            </w:ins>
            <w:ins w:id="148" w:author="Ericsson_Maria Liang" w:date="2023-08-09T15:09:00Z">
              <w:r>
                <w:t>.</w:t>
              </w:r>
            </w:ins>
          </w:p>
        </w:tc>
      </w:tr>
      <w:tr w:rsidR="00043516" w:rsidRPr="00FF31D1" w14:paraId="12824C12" w14:textId="77777777" w:rsidTr="00EF62F0">
        <w:trPr>
          <w:jc w:val="center"/>
          <w:ins w:id="149" w:author="Ericsson_Maria Liang" w:date="2023-08-11T16:12:00Z"/>
        </w:trPr>
        <w:tc>
          <w:tcPr>
            <w:tcW w:w="0" w:type="auto"/>
            <w:vMerge/>
          </w:tcPr>
          <w:p w14:paraId="6D3CF9C4" w14:textId="77777777" w:rsidR="00043516" w:rsidRDefault="00043516" w:rsidP="00043516">
            <w:pPr>
              <w:pStyle w:val="TAL"/>
              <w:rPr>
                <w:ins w:id="150" w:author="Ericsson_Maria Liang" w:date="2023-08-11T16:12:00Z"/>
              </w:rPr>
            </w:pPr>
          </w:p>
        </w:tc>
        <w:tc>
          <w:tcPr>
            <w:tcW w:w="1585" w:type="pct"/>
            <w:vMerge/>
          </w:tcPr>
          <w:p w14:paraId="5746CB0A" w14:textId="77777777" w:rsidR="00043516" w:rsidRDefault="00043516" w:rsidP="00043516">
            <w:pPr>
              <w:pStyle w:val="TAL"/>
              <w:rPr>
                <w:ins w:id="151" w:author="Ericsson_Maria Liang" w:date="2023-08-11T16:12:00Z"/>
              </w:rPr>
            </w:pPr>
          </w:p>
        </w:tc>
        <w:tc>
          <w:tcPr>
            <w:tcW w:w="636" w:type="pct"/>
          </w:tcPr>
          <w:p w14:paraId="51E81BC5" w14:textId="7844B666" w:rsidR="00043516" w:rsidRDefault="00043516" w:rsidP="00043516">
            <w:pPr>
              <w:pStyle w:val="TAL"/>
              <w:rPr>
                <w:ins w:id="152" w:author="Ericsson_Maria Liang" w:date="2023-08-11T16:12:00Z"/>
              </w:rPr>
            </w:pPr>
            <w:ins w:id="153" w:author="Ericsson_Maria Liang" w:date="2023-08-09T15:09:00Z">
              <w:r>
                <w:t>POST</w:t>
              </w:r>
            </w:ins>
          </w:p>
        </w:tc>
        <w:tc>
          <w:tcPr>
            <w:tcW w:w="1510" w:type="pct"/>
          </w:tcPr>
          <w:p w14:paraId="507E25F0" w14:textId="7F166D19" w:rsidR="00043516" w:rsidRDefault="00043516" w:rsidP="00043516">
            <w:pPr>
              <w:pStyle w:val="TAL"/>
              <w:rPr>
                <w:ins w:id="154" w:author="Ericsson_Maria Liang" w:date="2023-08-11T16:12:00Z"/>
              </w:rPr>
            </w:pPr>
            <w:ins w:id="155" w:author="Ericsson_Maria Liang" w:date="2023-08-09T15:40:00Z">
              <w:r>
                <w:t>Store a new EAS Information for an EAS Id</w:t>
              </w:r>
            </w:ins>
            <w:ins w:id="156" w:author="Ericsson_Maria Liang" w:date="2023-08-09T15:09:00Z">
              <w:r>
                <w:t>.</w:t>
              </w:r>
            </w:ins>
          </w:p>
        </w:tc>
      </w:tr>
      <w:tr w:rsidR="00EF62F0" w:rsidRPr="00FF31D1" w14:paraId="1A4C4DE8" w14:textId="77777777" w:rsidTr="00EF62F0">
        <w:trPr>
          <w:jc w:val="center"/>
          <w:ins w:id="157" w:author="Ericsson_Maria Liang" w:date="2023-08-09T15:41:00Z"/>
        </w:trPr>
        <w:tc>
          <w:tcPr>
            <w:tcW w:w="0" w:type="auto"/>
          </w:tcPr>
          <w:p w14:paraId="79558FEF" w14:textId="0F7D5476" w:rsidR="00EF62F0" w:rsidRDefault="00EF62F0" w:rsidP="00C144E4">
            <w:pPr>
              <w:pStyle w:val="TAL"/>
              <w:rPr>
                <w:ins w:id="158" w:author="Ericsson_Maria Liang" w:date="2023-08-09T15:41:00Z"/>
              </w:rPr>
            </w:pPr>
            <w:ins w:id="159" w:author="Ericsson_Maria Liang" w:date="2023-08-09T15:41:00Z">
              <w:r>
                <w:t>Individual EAS Information</w:t>
              </w:r>
            </w:ins>
          </w:p>
        </w:tc>
        <w:tc>
          <w:tcPr>
            <w:tcW w:w="1585" w:type="pct"/>
          </w:tcPr>
          <w:p w14:paraId="627FAB00" w14:textId="2FCDCD94" w:rsidR="00EF62F0" w:rsidRDefault="00EF62F0" w:rsidP="00C144E4">
            <w:pPr>
              <w:pStyle w:val="TAL"/>
              <w:rPr>
                <w:ins w:id="160" w:author="Ericsson_Maria Liang" w:date="2023-08-09T15:41:00Z"/>
              </w:rPr>
            </w:pPr>
            <w:ins w:id="161" w:author="Ericsson_Maria Liang" w:date="2023-08-09T15:41:00Z">
              <w:r>
                <w:t>/</w:t>
              </w:r>
              <w:proofErr w:type="spellStart"/>
              <w:r>
                <w:t>easInfo</w:t>
              </w:r>
            </w:ins>
            <w:ins w:id="162" w:author="Ericsson _Maria Liang" w:date="2023-09-20T17:08:00Z">
              <w:r w:rsidR="004B475C">
                <w:t>s</w:t>
              </w:r>
            </w:ins>
            <w:proofErr w:type="spellEnd"/>
            <w:ins w:id="163" w:author="Ericsson_Maria Liang" w:date="2023-08-09T15:41:00Z">
              <w:r>
                <w:t>/{</w:t>
              </w:r>
            </w:ins>
            <w:proofErr w:type="spellStart"/>
            <w:ins w:id="164" w:author="Ericsson_Maria Liang" w:date="2023-08-14T19:21:00Z">
              <w:r w:rsidR="00744E57">
                <w:t>appGroup</w:t>
              </w:r>
            </w:ins>
            <w:ins w:id="165" w:author="Ericsson_Maria Liang" w:date="2023-08-09T15:41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</w:tcPr>
          <w:p w14:paraId="56CFFD7C" w14:textId="284902DA" w:rsidR="00EF62F0" w:rsidRDefault="00EF62F0" w:rsidP="00C144E4">
            <w:pPr>
              <w:pStyle w:val="TAL"/>
              <w:rPr>
                <w:ins w:id="166" w:author="Ericsson_Maria Liang" w:date="2023-08-09T15:41:00Z"/>
              </w:rPr>
            </w:pPr>
            <w:ins w:id="167" w:author="Ericsson_Maria Liang" w:date="2023-08-09T15:41:00Z">
              <w:r>
                <w:t>GET</w:t>
              </w:r>
            </w:ins>
          </w:p>
        </w:tc>
        <w:tc>
          <w:tcPr>
            <w:tcW w:w="1510" w:type="pct"/>
          </w:tcPr>
          <w:p w14:paraId="043C59C3" w14:textId="180190BD" w:rsidR="00EF62F0" w:rsidRDefault="00EF62F0" w:rsidP="00C144E4">
            <w:pPr>
              <w:pStyle w:val="TAL"/>
              <w:rPr>
                <w:ins w:id="168" w:author="Ericsson_Maria Liang" w:date="2023-08-09T15:41:00Z"/>
              </w:rPr>
            </w:pPr>
            <w:ins w:id="169" w:author="Ericsson_Maria Liang" w:date="2023-08-09T15:41:00Z">
              <w:r>
                <w:t xml:space="preserve">Retrieve </w:t>
              </w:r>
            </w:ins>
            <w:ins w:id="170" w:author="Ericsson_Maria Liang" w:date="2023-08-09T15:42:00Z">
              <w:r>
                <w:t xml:space="preserve">an individual EAS information identified by an </w:t>
              </w:r>
            </w:ins>
            <w:ins w:id="171" w:author="Ericsson_Maria Liang" w:date="2023-08-14T19:21:00Z">
              <w:r w:rsidR="00744E57">
                <w:t>application Group</w:t>
              </w:r>
            </w:ins>
            <w:ins w:id="172" w:author="Ericsson_Maria Liang" w:date="2023-08-09T15:42:00Z">
              <w:r>
                <w:t xml:space="preserve"> Id</w:t>
              </w:r>
            </w:ins>
            <w:ins w:id="173" w:author="Ericsson_Maria Liang" w:date="2023-08-14T19:21:00Z">
              <w:r w:rsidR="00744E57">
                <w:t>entifier</w:t>
              </w:r>
            </w:ins>
            <w:ins w:id="174" w:author="Ericsson_Maria Liang" w:date="2023-08-09T15:42:00Z">
              <w:r>
                <w:t>.</w:t>
              </w:r>
            </w:ins>
          </w:p>
        </w:tc>
      </w:tr>
    </w:tbl>
    <w:p w14:paraId="00B631BE" w14:textId="7A491B90" w:rsidR="007A309B" w:rsidRDefault="007A309B" w:rsidP="007A309B">
      <w:pPr>
        <w:rPr>
          <w:ins w:id="175" w:author="Ericsson_Maria Liang" w:date="2023-08-14T19:08:00Z"/>
        </w:rPr>
      </w:pPr>
    </w:p>
    <w:p w14:paraId="4877D841" w14:textId="19E27C5E" w:rsidR="00A57B63" w:rsidRDefault="00A57B63" w:rsidP="00A57B63">
      <w:pPr>
        <w:pStyle w:val="EditorsNote"/>
        <w:rPr>
          <w:ins w:id="176" w:author="Ericsson_Maria Liang" w:date="2023-08-14T19:08:00Z"/>
        </w:rPr>
      </w:pPr>
      <w:ins w:id="177" w:author="Ericsson_Maria Liang" w:date="2023-08-14T19:08:00Z">
        <w:r>
          <w:t>Editor's note:</w:t>
        </w:r>
        <w:r>
          <w:tab/>
          <w:t>FFS whether the HTTP DELETE method needs to be considered</w:t>
        </w:r>
      </w:ins>
      <w:ins w:id="178" w:author="Ericsson_Maria Liang" w:date="2023-08-14T19:10:00Z">
        <w:r>
          <w:t xml:space="preserve"> in the Individual EAS Information resource</w:t>
        </w:r>
      </w:ins>
      <w:ins w:id="179" w:author="Ericsson_Maria Liang" w:date="2023-08-14T19:08:00Z">
        <w:r>
          <w:t>.</w:t>
        </w:r>
      </w:ins>
    </w:p>
    <w:p w14:paraId="61B3696F" w14:textId="77777777" w:rsidR="00A57B63" w:rsidRDefault="00A57B63" w:rsidP="007A309B">
      <w:pPr>
        <w:rPr>
          <w:ins w:id="180" w:author="Ericsson_Maria Liang" w:date="2023-08-09T15:45:00Z"/>
        </w:rPr>
      </w:pPr>
    </w:p>
    <w:p w14:paraId="4169E8B7" w14:textId="1024C02F" w:rsidR="00EF62F0" w:rsidRDefault="00EF62F0" w:rsidP="00EF62F0">
      <w:pPr>
        <w:pStyle w:val="Heading4"/>
        <w:rPr>
          <w:ins w:id="181" w:author="Ericsson_Maria Liang" w:date="2023-08-09T15:45:00Z"/>
        </w:rPr>
      </w:pPr>
      <w:bookmarkStart w:id="182" w:name="_Toc85734518"/>
      <w:bookmarkStart w:id="183" w:name="_Toc89431817"/>
      <w:bookmarkStart w:id="184" w:name="_Toc97042731"/>
      <w:bookmarkStart w:id="185" w:name="_Toc97045875"/>
      <w:bookmarkStart w:id="186" w:name="_Toc97155620"/>
      <w:bookmarkStart w:id="187" w:name="_Toc101521712"/>
      <w:bookmarkStart w:id="188" w:name="_Toc138762019"/>
      <w:ins w:id="189" w:author="Ericsson_Maria Liang" w:date="2023-08-09T15:45:00Z">
        <w:r>
          <w:t>9.3.3.2</w:t>
        </w:r>
        <w:r>
          <w:tab/>
          <w:t>Resource</w:t>
        </w:r>
        <w:r w:rsidRPr="00831458">
          <w:t xml:space="preserve">: </w:t>
        </w:r>
        <w:r>
          <w:t>E</w:t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r>
          <w:t xml:space="preserve">AS </w:t>
        </w:r>
        <w:proofErr w:type="spellStart"/>
        <w:r>
          <w:t>Informations</w:t>
        </w:r>
        <w:proofErr w:type="spellEnd"/>
      </w:ins>
    </w:p>
    <w:p w14:paraId="093EF1DA" w14:textId="77777777" w:rsidR="005878CB" w:rsidRDefault="005878CB" w:rsidP="005878CB">
      <w:pPr>
        <w:pStyle w:val="Heading5"/>
        <w:rPr>
          <w:ins w:id="190" w:author="Ericsson_Maria Liang" w:date="2023-08-09T15:45:00Z"/>
          <w:lang w:eastAsia="zh-CN"/>
        </w:rPr>
      </w:pPr>
      <w:bookmarkStart w:id="191" w:name="_Toc85734519"/>
      <w:bookmarkStart w:id="192" w:name="_Toc89431818"/>
      <w:bookmarkStart w:id="193" w:name="_Toc97042732"/>
      <w:bookmarkStart w:id="194" w:name="_Toc97045876"/>
      <w:bookmarkStart w:id="195" w:name="_Toc97155621"/>
      <w:bookmarkStart w:id="196" w:name="_Toc101521713"/>
      <w:bookmarkStart w:id="197" w:name="_Toc138762020"/>
      <w:ins w:id="198" w:author="Ericsson_Maria Liang" w:date="2023-08-09T15:45:00Z">
        <w:r>
          <w:rPr>
            <w:lang w:eastAsia="zh-CN"/>
          </w:rPr>
          <w:t>9.</w:t>
        </w:r>
      </w:ins>
      <w:ins w:id="199" w:author="Ericsson_Maria Liang" w:date="2023-08-09T15:46:00Z">
        <w:r>
          <w:rPr>
            <w:lang w:eastAsia="zh-CN"/>
          </w:rPr>
          <w:t>3</w:t>
        </w:r>
      </w:ins>
      <w:ins w:id="200" w:author="Ericsson_Maria Liang" w:date="2023-08-09T15:45:00Z">
        <w:r>
          <w:rPr>
            <w:lang w:eastAsia="zh-CN"/>
          </w:rPr>
          <w:t>.</w:t>
        </w:r>
      </w:ins>
      <w:ins w:id="201" w:author="Ericsson_Maria Liang" w:date="2023-08-09T15:46:00Z">
        <w:r>
          <w:rPr>
            <w:lang w:eastAsia="zh-CN"/>
          </w:rPr>
          <w:t>3</w:t>
        </w:r>
      </w:ins>
      <w:ins w:id="202" w:author="Ericsson_Maria Liang" w:date="2023-08-09T15:45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</w:ins>
    </w:p>
    <w:p w14:paraId="4ED0E8AC" w14:textId="5EEF2EE1" w:rsidR="005878CB" w:rsidRPr="00AD3B51" w:rsidRDefault="005878CB" w:rsidP="005878CB">
      <w:pPr>
        <w:rPr>
          <w:ins w:id="203" w:author="Ericsson_Maria Liang" w:date="2023-08-09T15:45:00Z"/>
          <w:lang w:eastAsia="zh-CN"/>
        </w:rPr>
      </w:pPr>
      <w:ins w:id="204" w:author="Ericsson_Maria Liang" w:date="2023-08-09T15:45:00Z">
        <w:r>
          <w:rPr>
            <w:lang w:eastAsia="zh-CN"/>
          </w:rPr>
          <w:t xml:space="preserve">This resource represents </w:t>
        </w:r>
      </w:ins>
      <w:ins w:id="205" w:author="Ericsson_Maria Liang" w:date="2023-08-09T15:46:00Z">
        <w:r>
          <w:rPr>
            <w:lang w:eastAsia="zh-CN"/>
          </w:rPr>
          <w:t xml:space="preserve">all the EAS information that are stored in </w:t>
        </w:r>
      </w:ins>
      <w:ins w:id="206" w:author="Ericsson_Maria Liang r3" w:date="2024-01-15T15:20:00Z">
        <w:r w:rsidR="002104A0">
          <w:rPr>
            <w:lang w:eastAsia="zh-CN"/>
          </w:rPr>
          <w:t xml:space="preserve">an </w:t>
        </w:r>
      </w:ins>
      <w:ins w:id="207" w:author="Ericsson_Maria Liang" w:date="2023-08-09T15:46:00Z">
        <w:r>
          <w:rPr>
            <w:lang w:eastAsia="zh-CN"/>
          </w:rPr>
          <w:t>E</w:t>
        </w:r>
      </w:ins>
      <w:ins w:id="208" w:author="Ericsson_Maria Liang" w:date="2023-08-09T15:59:00Z">
        <w:r>
          <w:rPr>
            <w:lang w:eastAsia="zh-CN"/>
          </w:rPr>
          <w:t>C</w:t>
        </w:r>
      </w:ins>
      <w:ins w:id="209" w:author="Ericsson_Maria Liang" w:date="2023-08-09T15:46:00Z">
        <w:r>
          <w:rPr>
            <w:lang w:eastAsia="zh-CN"/>
          </w:rPr>
          <w:t>S</w:t>
        </w:r>
      </w:ins>
      <w:ins w:id="210" w:author="Ericsson_Maria Liang" w:date="2023-08-09T15:45:00Z">
        <w:r>
          <w:rPr>
            <w:lang w:eastAsia="zh-CN"/>
          </w:rPr>
          <w:t xml:space="preserve"> </w:t>
        </w:r>
      </w:ins>
      <w:ins w:id="211" w:author="Ericsson_Maria Liang" w:date="2024-01-12T20:20:00Z">
        <w:r w:rsidR="00D56E0A">
          <w:rPr>
            <w:lang w:eastAsia="zh-CN"/>
          </w:rPr>
          <w:t>s</w:t>
        </w:r>
      </w:ins>
      <w:ins w:id="212" w:author="Ericsson_Maria Liang" w:date="2023-08-09T15:45:00Z">
        <w:r>
          <w:rPr>
            <w:lang w:eastAsia="zh-CN"/>
          </w:rPr>
          <w:t>erver.</w:t>
        </w:r>
      </w:ins>
    </w:p>
    <w:p w14:paraId="3F7AFC54" w14:textId="77777777" w:rsidR="005878CB" w:rsidRDefault="005878CB" w:rsidP="005878CB">
      <w:pPr>
        <w:pStyle w:val="Heading5"/>
        <w:rPr>
          <w:ins w:id="213" w:author="Ericsson_Maria Liang" w:date="2023-08-09T15:45:00Z"/>
          <w:lang w:eastAsia="zh-CN"/>
        </w:rPr>
      </w:pPr>
      <w:bookmarkStart w:id="214" w:name="_Toc85734520"/>
      <w:bookmarkStart w:id="215" w:name="_Toc89431819"/>
      <w:bookmarkStart w:id="216" w:name="_Toc97042733"/>
      <w:bookmarkStart w:id="217" w:name="_Toc97045877"/>
      <w:bookmarkStart w:id="218" w:name="_Toc97155622"/>
      <w:bookmarkStart w:id="219" w:name="_Toc101521714"/>
      <w:bookmarkStart w:id="220" w:name="_Toc138762021"/>
      <w:ins w:id="221" w:author="Ericsson_Maria Liang" w:date="2023-08-09T15:45:00Z">
        <w:r>
          <w:rPr>
            <w:lang w:eastAsia="zh-CN"/>
          </w:rPr>
          <w:t>9.</w:t>
        </w:r>
      </w:ins>
      <w:ins w:id="222" w:author="Ericsson_Maria Liang" w:date="2023-08-09T15:46:00Z">
        <w:r>
          <w:rPr>
            <w:lang w:eastAsia="zh-CN"/>
          </w:rPr>
          <w:t>3</w:t>
        </w:r>
      </w:ins>
      <w:ins w:id="223" w:author="Ericsson_Maria Liang" w:date="2023-08-09T15:45:00Z">
        <w:r>
          <w:rPr>
            <w:lang w:eastAsia="zh-CN"/>
          </w:rPr>
          <w:t>.</w:t>
        </w:r>
      </w:ins>
      <w:ins w:id="224" w:author="Ericsson_Maria Liang" w:date="2023-08-09T15:46:00Z">
        <w:r>
          <w:rPr>
            <w:lang w:eastAsia="zh-CN"/>
          </w:rPr>
          <w:t>3</w:t>
        </w:r>
      </w:ins>
      <w:ins w:id="225" w:author="Ericsson_Maria Liang" w:date="2023-08-09T15:45:00Z"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  <w:bookmarkEnd w:id="214"/>
        <w:bookmarkEnd w:id="215"/>
        <w:bookmarkEnd w:id="216"/>
        <w:bookmarkEnd w:id="217"/>
        <w:bookmarkEnd w:id="218"/>
        <w:bookmarkEnd w:id="219"/>
        <w:bookmarkEnd w:id="220"/>
      </w:ins>
    </w:p>
    <w:p w14:paraId="6C2F074B" w14:textId="77777777" w:rsidR="005878CB" w:rsidRDefault="005878CB" w:rsidP="005878CB">
      <w:pPr>
        <w:rPr>
          <w:ins w:id="226" w:author="Ericsson_Maria Liang" w:date="2023-08-09T15:45:00Z"/>
          <w:lang w:eastAsia="zh-CN"/>
        </w:rPr>
      </w:pPr>
      <w:ins w:id="227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</w:t>
        </w:r>
        <w:proofErr w:type="spellEnd"/>
        <w:r>
          <w:rPr>
            <w:b/>
            <w:lang w:eastAsia="zh-CN"/>
          </w:rPr>
          <w:t>-</w:t>
        </w:r>
      </w:ins>
      <w:proofErr w:type="spellStart"/>
      <w:ins w:id="228" w:author="Ericsson_Maria Liang" w:date="2023-08-09T15:46:00Z">
        <w:r>
          <w:rPr>
            <w:b/>
            <w:lang w:eastAsia="zh-CN"/>
          </w:rPr>
          <w:t>e</w:t>
        </w:r>
      </w:ins>
      <w:ins w:id="229" w:author="Ericsson_Maria Liang" w:date="2023-08-09T15:47:00Z">
        <w:r>
          <w:rPr>
            <w:b/>
            <w:lang w:eastAsia="zh-CN"/>
          </w:rPr>
          <w:t>as</w:t>
        </w:r>
        <w:proofErr w:type="spellEnd"/>
        <w:r>
          <w:rPr>
            <w:b/>
            <w:lang w:eastAsia="zh-CN"/>
          </w:rPr>
          <w:t>-info</w:t>
        </w:r>
      </w:ins>
      <w:ins w:id="230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proofErr w:type="spellStart"/>
      <w:ins w:id="231" w:author="Ericsson_Maria Liang" w:date="2023-08-09T15:47:00Z">
        <w:r>
          <w:rPr>
            <w:b/>
            <w:lang w:eastAsia="zh-CN"/>
          </w:rPr>
          <w:t>easInfo</w:t>
        </w:r>
      </w:ins>
      <w:ins w:id="232" w:author="Ericsson_Maria Liang" w:date="2023-08-09T15:45:00Z">
        <w:r>
          <w:rPr>
            <w:b/>
            <w:lang w:eastAsia="zh-CN"/>
          </w:rPr>
          <w:t>s</w:t>
        </w:r>
        <w:proofErr w:type="spellEnd"/>
      </w:ins>
    </w:p>
    <w:p w14:paraId="6337ADD9" w14:textId="77777777" w:rsidR="005878CB" w:rsidRDefault="005878CB" w:rsidP="005878CB">
      <w:pPr>
        <w:rPr>
          <w:ins w:id="233" w:author="Ericsson_Maria Liang" w:date="2023-08-09T15:45:00Z"/>
          <w:lang w:eastAsia="zh-CN"/>
        </w:rPr>
      </w:pPr>
      <w:ins w:id="234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235" w:author="Ericsson_Maria Liang" w:date="2023-08-09T15:47:00Z">
        <w:r>
          <w:rPr>
            <w:lang w:eastAsia="zh-CN"/>
          </w:rPr>
          <w:t>3.3</w:t>
        </w:r>
      </w:ins>
      <w:ins w:id="236" w:author="Ericsson_Maria Liang" w:date="2023-08-09T15:45:00Z">
        <w:r>
          <w:rPr>
            <w:lang w:eastAsia="zh-CN"/>
          </w:rPr>
          <w:t>.2.2-1.</w:t>
        </w:r>
      </w:ins>
    </w:p>
    <w:p w14:paraId="6A15435C" w14:textId="77777777" w:rsidR="005878CB" w:rsidRDefault="005878CB" w:rsidP="005878CB">
      <w:pPr>
        <w:pStyle w:val="TH"/>
        <w:rPr>
          <w:ins w:id="237" w:author="Ericsson_Maria Liang" w:date="2023-08-09T15:45:00Z"/>
          <w:rFonts w:cs="Arial"/>
        </w:rPr>
      </w:pPr>
      <w:ins w:id="238" w:author="Ericsson_Maria Liang" w:date="2023-08-09T15:45:00Z">
        <w:r>
          <w:t>Table 9.</w:t>
        </w:r>
      </w:ins>
      <w:ins w:id="239" w:author="Ericsson_Maria Liang" w:date="2023-08-09T15:47:00Z">
        <w:r>
          <w:t>3.3</w:t>
        </w:r>
      </w:ins>
      <w:ins w:id="240" w:author="Ericsson_Maria Liang" w:date="2023-08-09T15:45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878CB" w14:paraId="3A9033AF" w14:textId="77777777" w:rsidTr="00AB4BDB">
        <w:trPr>
          <w:jc w:val="center"/>
          <w:ins w:id="241" w:author="Ericsson_Maria Liang" w:date="2023-08-09T15:45:00Z"/>
        </w:trPr>
        <w:tc>
          <w:tcPr>
            <w:tcW w:w="559" w:type="pct"/>
            <w:shd w:val="clear" w:color="000000" w:fill="C0C0C0"/>
            <w:hideMark/>
          </w:tcPr>
          <w:p w14:paraId="4CC5FEFB" w14:textId="77777777" w:rsidR="005878CB" w:rsidRDefault="005878CB" w:rsidP="00AB4BDB">
            <w:pPr>
              <w:pStyle w:val="TAH"/>
              <w:rPr>
                <w:ins w:id="242" w:author="Ericsson_Maria Liang" w:date="2023-08-09T15:45:00Z"/>
              </w:rPr>
            </w:pPr>
            <w:ins w:id="243" w:author="Ericsson_Maria Liang" w:date="2023-08-09T15:45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62D3C5DD" w14:textId="77777777" w:rsidR="005878CB" w:rsidRDefault="005878CB" w:rsidP="00AB4BDB">
            <w:pPr>
              <w:pStyle w:val="TAH"/>
              <w:rPr>
                <w:ins w:id="244" w:author="Ericsson_Maria Liang" w:date="2023-08-09T15:45:00Z"/>
              </w:rPr>
            </w:pPr>
            <w:ins w:id="245" w:author="Ericsson_Maria Liang" w:date="2023-08-09T15:45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715A9197" w14:textId="77777777" w:rsidR="005878CB" w:rsidRDefault="005878CB" w:rsidP="00AB4BDB">
            <w:pPr>
              <w:pStyle w:val="TAH"/>
              <w:rPr>
                <w:ins w:id="246" w:author="Ericsson_Maria Liang" w:date="2023-08-09T15:45:00Z"/>
              </w:rPr>
            </w:pPr>
            <w:ins w:id="247" w:author="Ericsson_Maria Liang" w:date="2023-08-09T15:45:00Z">
              <w:r>
                <w:t>Definition</w:t>
              </w:r>
            </w:ins>
          </w:p>
        </w:tc>
      </w:tr>
      <w:tr w:rsidR="005878CB" w14:paraId="17104043" w14:textId="77777777" w:rsidTr="00AB4BDB">
        <w:trPr>
          <w:jc w:val="center"/>
          <w:ins w:id="248" w:author="Ericsson_Maria Liang" w:date="2023-08-09T15:45:00Z"/>
        </w:trPr>
        <w:tc>
          <w:tcPr>
            <w:tcW w:w="559" w:type="pct"/>
          </w:tcPr>
          <w:p w14:paraId="491B94B8" w14:textId="77777777" w:rsidR="005878CB" w:rsidRDefault="005878CB" w:rsidP="00AB4BDB">
            <w:pPr>
              <w:pStyle w:val="TAL"/>
              <w:rPr>
                <w:ins w:id="249" w:author="Ericsson_Maria Liang" w:date="2023-08-09T15:45:00Z"/>
              </w:rPr>
            </w:pPr>
            <w:proofErr w:type="spellStart"/>
            <w:ins w:id="250" w:author="Ericsson_Maria Liang" w:date="2023-08-09T15:45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42253002" w14:textId="77777777" w:rsidR="005878CB" w:rsidRDefault="005878CB" w:rsidP="00AB4BDB">
            <w:pPr>
              <w:pStyle w:val="TAL"/>
              <w:rPr>
                <w:ins w:id="251" w:author="Ericsson_Maria Liang" w:date="2023-08-09T15:45:00Z"/>
              </w:rPr>
            </w:pPr>
            <w:ins w:id="252" w:author="Ericsson_Maria Liang" w:date="2023-08-09T15:45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27AF9C69" w14:textId="77777777" w:rsidR="005878CB" w:rsidRDefault="005878CB" w:rsidP="00AB4BDB">
            <w:pPr>
              <w:pStyle w:val="TAL"/>
              <w:rPr>
                <w:ins w:id="253" w:author="Ericsson_Maria Liang" w:date="2023-08-09T15:45:00Z"/>
              </w:rPr>
            </w:pPr>
            <w:ins w:id="254" w:author="Ericsson_Maria Liang" w:date="2023-08-09T15:45:00Z">
              <w:r>
                <w:t>See clause 7.5</w:t>
              </w:r>
            </w:ins>
          </w:p>
        </w:tc>
      </w:tr>
    </w:tbl>
    <w:p w14:paraId="657E1531" w14:textId="77777777" w:rsidR="005878CB" w:rsidRPr="00AD3B51" w:rsidRDefault="005878CB" w:rsidP="005878CB">
      <w:pPr>
        <w:rPr>
          <w:ins w:id="255" w:author="Ericsson_Maria Liang" w:date="2023-08-09T15:45:00Z"/>
          <w:lang w:eastAsia="zh-CN"/>
        </w:rPr>
      </w:pPr>
    </w:p>
    <w:p w14:paraId="63132B6A" w14:textId="344FFC4B" w:rsidR="00EF62F0" w:rsidRDefault="00EF62F0" w:rsidP="00EF62F0">
      <w:pPr>
        <w:pStyle w:val="Heading5"/>
        <w:rPr>
          <w:ins w:id="256" w:author="Ericsson_Maria Liang" w:date="2023-08-09T15:45:00Z"/>
          <w:lang w:eastAsia="zh-CN"/>
        </w:rPr>
      </w:pPr>
      <w:bookmarkStart w:id="257" w:name="_Toc85734521"/>
      <w:bookmarkStart w:id="258" w:name="_Toc89431820"/>
      <w:bookmarkStart w:id="259" w:name="_Toc97042734"/>
      <w:bookmarkStart w:id="260" w:name="_Toc97045878"/>
      <w:bookmarkStart w:id="261" w:name="_Toc97155623"/>
      <w:bookmarkStart w:id="262" w:name="_Toc101521715"/>
      <w:bookmarkStart w:id="263" w:name="_Toc138762022"/>
      <w:bookmarkEnd w:id="191"/>
      <w:bookmarkEnd w:id="192"/>
      <w:bookmarkEnd w:id="193"/>
      <w:bookmarkEnd w:id="194"/>
      <w:bookmarkEnd w:id="195"/>
      <w:bookmarkEnd w:id="196"/>
      <w:bookmarkEnd w:id="197"/>
      <w:ins w:id="264" w:author="Ericsson_Maria Liang" w:date="2023-08-09T15:45:00Z">
        <w:r>
          <w:rPr>
            <w:lang w:eastAsia="zh-CN"/>
          </w:rPr>
          <w:t>9.</w:t>
        </w:r>
      </w:ins>
      <w:ins w:id="265" w:author="Ericsson_Maria Liang" w:date="2023-08-09T15:47:00Z">
        <w:r w:rsidR="002D4799">
          <w:rPr>
            <w:lang w:eastAsia="zh-CN"/>
          </w:rPr>
          <w:t>3</w:t>
        </w:r>
      </w:ins>
      <w:ins w:id="266" w:author="Ericsson_Maria Liang" w:date="2023-08-09T15:45:00Z">
        <w:r>
          <w:rPr>
            <w:lang w:eastAsia="zh-CN"/>
          </w:rPr>
          <w:t>.</w:t>
        </w:r>
      </w:ins>
      <w:ins w:id="267" w:author="Ericsson_Maria Liang" w:date="2023-08-09T15:47:00Z">
        <w:r w:rsidR="002D4799">
          <w:rPr>
            <w:lang w:eastAsia="zh-CN"/>
          </w:rPr>
          <w:t>3</w:t>
        </w:r>
      </w:ins>
      <w:ins w:id="268" w:author="Ericsson_Maria Liang" w:date="2023-08-09T15:45:00Z"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  <w:bookmarkEnd w:id="257"/>
        <w:bookmarkEnd w:id="258"/>
        <w:bookmarkEnd w:id="259"/>
        <w:bookmarkEnd w:id="260"/>
        <w:bookmarkEnd w:id="261"/>
        <w:bookmarkEnd w:id="262"/>
        <w:bookmarkEnd w:id="263"/>
      </w:ins>
    </w:p>
    <w:p w14:paraId="46096E94" w14:textId="6A0B704B" w:rsidR="005878CB" w:rsidRPr="00384E92" w:rsidRDefault="005878CB" w:rsidP="005878CB">
      <w:pPr>
        <w:pStyle w:val="Heading6"/>
        <w:rPr>
          <w:ins w:id="269" w:author="Ericsson_Maria Liang" w:date="2023-08-11T16:20:00Z"/>
        </w:rPr>
      </w:pPr>
      <w:bookmarkStart w:id="270" w:name="_Toc510696613"/>
      <w:bookmarkStart w:id="271" w:name="_Toc35971404"/>
      <w:bookmarkStart w:id="272" w:name="_Toc94194934"/>
      <w:bookmarkStart w:id="273" w:name="_Toc97042621"/>
      <w:bookmarkStart w:id="274" w:name="_Toc97045765"/>
      <w:bookmarkStart w:id="275" w:name="_Toc97155510"/>
      <w:bookmarkStart w:id="276" w:name="_Toc101521636"/>
      <w:bookmarkStart w:id="277" w:name="_Toc138761917"/>
      <w:bookmarkStart w:id="278" w:name="_Toc85734522"/>
      <w:bookmarkStart w:id="279" w:name="_Toc89431821"/>
      <w:bookmarkStart w:id="280" w:name="_Toc97042735"/>
      <w:bookmarkStart w:id="281" w:name="_Toc97045879"/>
      <w:bookmarkStart w:id="282" w:name="_Toc97155624"/>
      <w:bookmarkStart w:id="283" w:name="_Toc101521716"/>
      <w:bookmarkStart w:id="284" w:name="_Toc138762023"/>
      <w:ins w:id="285" w:author="Ericsson_Maria Liang" w:date="2023-08-11T16:20:00Z">
        <w:r>
          <w:t>9.3.3.2</w:t>
        </w:r>
        <w:r w:rsidRPr="00384E92">
          <w:t>.</w:t>
        </w:r>
      </w:ins>
      <w:ins w:id="286" w:author="Ericsson_Maria Liang" w:date="2023-08-11T16:36:00Z">
        <w:r>
          <w:t>3.</w:t>
        </w:r>
      </w:ins>
      <w:ins w:id="287" w:author="Ericsson_Maria Liang" w:date="2023-08-11T16:20:00Z">
        <w:r w:rsidRPr="00384E92">
          <w:t>1</w:t>
        </w:r>
        <w:r w:rsidRPr="00384E92">
          <w:tab/>
        </w:r>
        <w:bookmarkEnd w:id="270"/>
        <w:bookmarkEnd w:id="271"/>
        <w:r>
          <w:t>GET</w:t>
        </w:r>
        <w:bookmarkEnd w:id="272"/>
        <w:bookmarkEnd w:id="273"/>
        <w:bookmarkEnd w:id="274"/>
        <w:bookmarkEnd w:id="275"/>
        <w:bookmarkEnd w:id="276"/>
        <w:bookmarkEnd w:id="277"/>
      </w:ins>
    </w:p>
    <w:p w14:paraId="72E3F1EA" w14:textId="3B3EBF0E" w:rsidR="005878CB" w:rsidRDefault="005878CB" w:rsidP="005878CB">
      <w:pPr>
        <w:rPr>
          <w:ins w:id="288" w:author="Ericsson_Maria Liang" w:date="2023-08-11T16:20:00Z"/>
        </w:rPr>
      </w:pPr>
      <w:ins w:id="289" w:author="Ericsson_Maria Liang" w:date="2023-08-11T16:20:00Z">
        <w:r>
          <w:rPr>
            <w:noProof/>
            <w:lang w:eastAsia="zh-CN"/>
          </w:rPr>
          <w:t xml:space="preserve">The GET method allows a service consumer to retrieve the </w:t>
        </w:r>
      </w:ins>
      <w:ins w:id="290" w:author="Ericsson_Maria Liang" w:date="2023-08-11T16:21:00Z">
        <w:r>
          <w:rPr>
            <w:noProof/>
            <w:lang w:eastAsia="zh-CN"/>
          </w:rPr>
          <w:t>available EAS information</w:t>
        </w:r>
      </w:ins>
      <w:ins w:id="291" w:author="Ericsson_Maria Liang" w:date="2023-08-11T16:20:00Z">
        <w:r>
          <w:rPr>
            <w:noProof/>
            <w:lang w:eastAsia="zh-CN"/>
          </w:rPr>
          <w:t>.</w:t>
        </w:r>
      </w:ins>
      <w:ins w:id="292" w:author="Ericsson_Maria Liang" w:date="2023-08-11T16:30:00Z">
        <w:r>
          <w:rPr>
            <w:noProof/>
            <w:lang w:eastAsia="zh-CN"/>
          </w:rPr>
          <w:t xml:space="preserve"> </w:t>
        </w:r>
      </w:ins>
      <w:ins w:id="293" w:author="Ericsson_Maria Liang" w:date="2023-08-11T16:20:00Z">
        <w:r>
          <w:t>This method shall support the URI query parameters specified in table </w:t>
        </w:r>
      </w:ins>
      <w:ins w:id="294" w:author="Ericsson_Maria Liang" w:date="2023-08-11T16:23:00Z">
        <w:r>
          <w:t>9</w:t>
        </w:r>
      </w:ins>
      <w:ins w:id="295" w:author="Ericsson_Maria Liang" w:date="2023-08-11T16:20:00Z">
        <w:r>
          <w:t>.</w:t>
        </w:r>
      </w:ins>
      <w:ins w:id="296" w:author="Ericsson_Maria Liang" w:date="2023-08-11T16:23:00Z">
        <w:r>
          <w:t>3</w:t>
        </w:r>
      </w:ins>
      <w:ins w:id="297" w:author="Ericsson_Maria Liang" w:date="2023-08-11T16:20:00Z">
        <w:r>
          <w:t>.3.2.</w:t>
        </w:r>
      </w:ins>
      <w:ins w:id="298" w:author="Ericsson_Maria Liang" w:date="2023-08-11T16:36:00Z">
        <w:r>
          <w:t>3.</w:t>
        </w:r>
      </w:ins>
      <w:ins w:id="299" w:author="Ericsson_Maria Liang" w:date="2023-08-11T16:20:00Z">
        <w:r>
          <w:t>1-1.</w:t>
        </w:r>
      </w:ins>
    </w:p>
    <w:p w14:paraId="2DC48928" w14:textId="07547CF3" w:rsidR="005878CB" w:rsidRPr="00384E92" w:rsidRDefault="005878CB" w:rsidP="005878CB">
      <w:pPr>
        <w:pStyle w:val="TH"/>
        <w:rPr>
          <w:ins w:id="300" w:author="Ericsson_Maria Liang" w:date="2023-08-11T16:20:00Z"/>
          <w:rFonts w:cs="Arial"/>
        </w:rPr>
      </w:pPr>
      <w:ins w:id="301" w:author="Ericsson_Maria Liang" w:date="2023-08-11T16:20:00Z">
        <w:r w:rsidRPr="00384E92">
          <w:lastRenderedPageBreak/>
          <w:t>Table</w:t>
        </w:r>
        <w:r>
          <w:t> </w:t>
        </w:r>
      </w:ins>
      <w:ins w:id="302" w:author="Ericsson_Maria Liang" w:date="2023-08-11T16:23:00Z">
        <w:r>
          <w:t>9</w:t>
        </w:r>
      </w:ins>
      <w:ins w:id="303" w:author="Ericsson_Maria Liang" w:date="2023-08-11T16:20:00Z">
        <w:r>
          <w:t>.3.</w:t>
        </w:r>
      </w:ins>
      <w:ins w:id="304" w:author="Ericsson_Maria Liang" w:date="2023-08-11T16:23:00Z">
        <w:r>
          <w:t>3</w:t>
        </w:r>
      </w:ins>
      <w:ins w:id="305" w:author="Ericsson_Maria Liang" w:date="2023-08-11T16:20:00Z">
        <w:r>
          <w:t>.</w:t>
        </w:r>
      </w:ins>
      <w:ins w:id="306" w:author="Ericsson_Maria Liang" w:date="2023-08-11T16:23:00Z">
        <w:r>
          <w:t>2</w:t>
        </w:r>
      </w:ins>
      <w:ins w:id="307" w:author="Ericsson_Maria Liang" w:date="2023-08-11T16:36:00Z">
        <w:r>
          <w:t>.3</w:t>
        </w:r>
      </w:ins>
      <w:ins w:id="308" w:author="Ericsson_Maria Liang" w:date="2023-08-11T16:20:00Z">
        <w:r>
          <w:t>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</w:t>
        </w:r>
        <w:proofErr w:type="gramStart"/>
        <w:r w:rsidRPr="00384E92">
          <w:t>resource</w:t>
        </w:r>
        <w:proofErr w:type="gramEnd"/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878CB" w:rsidRPr="00B54FF5" w14:paraId="21974B67" w14:textId="77777777" w:rsidTr="00AB4BDB">
        <w:trPr>
          <w:jc w:val="center"/>
          <w:ins w:id="309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7CE93C7" w14:textId="77777777" w:rsidR="005878CB" w:rsidRPr="0016361A" w:rsidRDefault="005878CB" w:rsidP="00AB4BDB">
            <w:pPr>
              <w:pStyle w:val="TAH"/>
              <w:rPr>
                <w:ins w:id="310" w:author="Ericsson_Maria Liang" w:date="2023-08-11T16:20:00Z"/>
              </w:rPr>
            </w:pPr>
            <w:ins w:id="311" w:author="Ericsson_Maria Liang" w:date="2023-08-11T16:2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7B0827BC" w14:textId="77777777" w:rsidR="005878CB" w:rsidRPr="0016361A" w:rsidRDefault="005878CB" w:rsidP="00AB4BDB">
            <w:pPr>
              <w:pStyle w:val="TAH"/>
              <w:rPr>
                <w:ins w:id="312" w:author="Ericsson_Maria Liang" w:date="2023-08-11T16:20:00Z"/>
              </w:rPr>
            </w:pPr>
            <w:ins w:id="313" w:author="Ericsson_Maria Liang" w:date="2023-08-11T16:2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02E94D76" w14:textId="77777777" w:rsidR="005878CB" w:rsidRPr="0016361A" w:rsidRDefault="005878CB" w:rsidP="00AB4BDB">
            <w:pPr>
              <w:pStyle w:val="TAH"/>
              <w:rPr>
                <w:ins w:id="314" w:author="Ericsson_Maria Liang" w:date="2023-08-11T16:20:00Z"/>
              </w:rPr>
            </w:pPr>
            <w:ins w:id="315" w:author="Ericsson_Maria Liang" w:date="2023-08-11T16:2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4B4D6C93" w14:textId="77777777" w:rsidR="005878CB" w:rsidRPr="0016361A" w:rsidRDefault="005878CB" w:rsidP="00AB4BDB">
            <w:pPr>
              <w:pStyle w:val="TAH"/>
              <w:rPr>
                <w:ins w:id="316" w:author="Ericsson_Maria Liang" w:date="2023-08-11T16:20:00Z"/>
              </w:rPr>
            </w:pPr>
            <w:ins w:id="317" w:author="Ericsson_Maria Liang" w:date="2023-08-11T16:2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44B32E5" w14:textId="77777777" w:rsidR="005878CB" w:rsidRPr="0016361A" w:rsidRDefault="005878CB" w:rsidP="00AB4BDB">
            <w:pPr>
              <w:pStyle w:val="TAH"/>
              <w:rPr>
                <w:ins w:id="318" w:author="Ericsson_Maria Liang" w:date="2023-08-11T16:20:00Z"/>
              </w:rPr>
            </w:pPr>
            <w:ins w:id="319" w:author="Ericsson_Maria Liang" w:date="2023-08-11T16:2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03EC76D4" w14:textId="77777777" w:rsidR="005878CB" w:rsidRPr="0016361A" w:rsidRDefault="005878CB" w:rsidP="00AB4BDB">
            <w:pPr>
              <w:pStyle w:val="TAH"/>
              <w:rPr>
                <w:ins w:id="320" w:author="Ericsson_Maria Liang" w:date="2023-08-11T16:20:00Z"/>
              </w:rPr>
            </w:pPr>
            <w:ins w:id="321" w:author="Ericsson_Maria Liang" w:date="2023-08-11T16:20:00Z">
              <w:r w:rsidRPr="0016361A">
                <w:t>Applicability</w:t>
              </w:r>
            </w:ins>
          </w:p>
        </w:tc>
      </w:tr>
      <w:tr w:rsidR="005878CB" w:rsidRPr="00B54FF5" w14:paraId="0C9891F1" w14:textId="77777777" w:rsidTr="00A57B63">
        <w:trPr>
          <w:jc w:val="center"/>
          <w:ins w:id="322" w:author="Ericsson_Maria Liang" w:date="2023-08-11T16:27:00Z"/>
        </w:trPr>
        <w:tc>
          <w:tcPr>
            <w:tcW w:w="825" w:type="pct"/>
            <w:shd w:val="clear" w:color="auto" w:fill="auto"/>
            <w:vAlign w:val="center"/>
          </w:tcPr>
          <w:p w14:paraId="38F65EA6" w14:textId="5A53AC3E" w:rsidR="005878CB" w:rsidRDefault="00744E57" w:rsidP="00AB4BDB">
            <w:pPr>
              <w:pStyle w:val="TAL"/>
              <w:rPr>
                <w:ins w:id="323" w:author="Ericsson_Maria Liang" w:date="2023-08-11T16:27:00Z"/>
              </w:rPr>
            </w:pPr>
            <w:ins w:id="324" w:author="Ericsson_Maria Liang" w:date="2023-08-14T19:22:00Z">
              <w:r>
                <w:t>a</w:t>
              </w:r>
            </w:ins>
            <w:ins w:id="325" w:author="Ericsson_Maria Liang" w:date="2023-08-11T16:28:00Z">
              <w:r w:rsidR="005878CB">
                <w:t>pp-group-id</w:t>
              </w:r>
            </w:ins>
          </w:p>
        </w:tc>
        <w:tc>
          <w:tcPr>
            <w:tcW w:w="731" w:type="pct"/>
            <w:vAlign w:val="center"/>
          </w:tcPr>
          <w:p w14:paraId="5E99DC65" w14:textId="77777777" w:rsidR="005878CB" w:rsidRDefault="005878CB" w:rsidP="00AB4BDB">
            <w:pPr>
              <w:pStyle w:val="TAL"/>
              <w:rPr>
                <w:ins w:id="326" w:author="Ericsson_Maria Liang" w:date="2023-08-11T16:27:00Z"/>
              </w:rPr>
            </w:pPr>
            <w:ins w:id="327" w:author="Ericsson_Maria Liang" w:date="2023-08-11T16:28:00Z">
              <w:r>
                <w:t>string</w:t>
              </w:r>
            </w:ins>
          </w:p>
        </w:tc>
        <w:tc>
          <w:tcPr>
            <w:tcW w:w="215" w:type="pct"/>
            <w:vAlign w:val="center"/>
          </w:tcPr>
          <w:p w14:paraId="4FA90394" w14:textId="77777777" w:rsidR="005878CB" w:rsidRDefault="005878CB" w:rsidP="00AB4BDB">
            <w:pPr>
              <w:pStyle w:val="TAC"/>
              <w:rPr>
                <w:ins w:id="328" w:author="Ericsson_Maria Liang" w:date="2023-08-11T16:27:00Z"/>
              </w:rPr>
            </w:pPr>
            <w:ins w:id="329" w:author="Ericsson_Maria Liang" w:date="2023-08-11T16:28:00Z">
              <w:r>
                <w:t>M</w:t>
              </w:r>
            </w:ins>
          </w:p>
        </w:tc>
        <w:tc>
          <w:tcPr>
            <w:tcW w:w="580" w:type="pct"/>
            <w:vAlign w:val="center"/>
          </w:tcPr>
          <w:p w14:paraId="21FB2C65" w14:textId="77777777" w:rsidR="005878CB" w:rsidRDefault="005878CB" w:rsidP="00AB4BDB">
            <w:pPr>
              <w:pStyle w:val="TAC"/>
              <w:rPr>
                <w:ins w:id="330" w:author="Ericsson_Maria Liang" w:date="2023-08-11T16:27:00Z"/>
              </w:rPr>
            </w:pPr>
            <w:ins w:id="331" w:author="Ericsson_Maria Liang" w:date="2023-08-11T16:28:00Z">
              <w:r>
                <w:t>1</w:t>
              </w:r>
            </w:ins>
          </w:p>
        </w:tc>
        <w:tc>
          <w:tcPr>
            <w:tcW w:w="1852" w:type="pct"/>
            <w:shd w:val="clear" w:color="auto" w:fill="auto"/>
            <w:vAlign w:val="center"/>
          </w:tcPr>
          <w:p w14:paraId="3BE2DA2F" w14:textId="06B1DF61" w:rsidR="005878CB" w:rsidRDefault="005878CB" w:rsidP="00AB4BDB">
            <w:pPr>
              <w:pStyle w:val="TAL"/>
              <w:rPr>
                <w:ins w:id="332" w:author="Ericsson_Maria Liang" w:date="2023-08-11T16:27:00Z"/>
              </w:rPr>
            </w:pPr>
            <w:ins w:id="333" w:author="Ericsson_Maria Liang" w:date="2023-08-11T16:28:00Z">
              <w:r>
                <w:t xml:space="preserve">Identity of the </w:t>
              </w:r>
            </w:ins>
            <w:ins w:id="334" w:author="Ericsson_Maria Liang" w:date="2023-08-14T19:29:00Z">
              <w:r w:rsidR="00744E57">
                <w:t xml:space="preserve">application </w:t>
              </w:r>
            </w:ins>
            <w:ins w:id="335" w:author="Ericsson_Maria Liang" w:date="2023-08-11T16:28:00Z">
              <w:r>
                <w:t>group associated with the EAS ID.</w:t>
              </w:r>
            </w:ins>
          </w:p>
        </w:tc>
        <w:tc>
          <w:tcPr>
            <w:tcW w:w="796" w:type="pct"/>
            <w:vAlign w:val="center"/>
          </w:tcPr>
          <w:p w14:paraId="08D91F75" w14:textId="77777777" w:rsidR="005878CB" w:rsidRPr="0016361A" w:rsidRDefault="005878CB" w:rsidP="00AB4BDB">
            <w:pPr>
              <w:pStyle w:val="TAL"/>
              <w:rPr>
                <w:ins w:id="336" w:author="Ericsson_Maria Liang" w:date="2023-08-11T16:27:00Z"/>
              </w:rPr>
            </w:pPr>
          </w:p>
        </w:tc>
      </w:tr>
      <w:tr w:rsidR="00744E57" w:rsidRPr="00B54FF5" w14:paraId="6C92F891" w14:textId="77777777" w:rsidTr="00744E57">
        <w:trPr>
          <w:jc w:val="center"/>
          <w:ins w:id="337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810DFD" w14:textId="6F574396" w:rsidR="00744E57" w:rsidRDefault="00744E57" w:rsidP="00D60497">
            <w:pPr>
              <w:pStyle w:val="TAL"/>
              <w:rPr>
                <w:ins w:id="338" w:author="Ericsson_Maria Liang" w:date="2023-08-14T19:22:00Z"/>
              </w:rPr>
            </w:pPr>
            <w:proofErr w:type="spellStart"/>
            <w:ins w:id="339" w:author="Ericsson_Maria Liang" w:date="2023-08-14T19:22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27CE6" w14:textId="77777777" w:rsidR="00744E57" w:rsidRDefault="00744E57" w:rsidP="00D60497">
            <w:pPr>
              <w:pStyle w:val="TAL"/>
              <w:rPr>
                <w:ins w:id="340" w:author="Ericsson_Maria Liang" w:date="2023-08-14T19:22:00Z"/>
              </w:rPr>
            </w:pPr>
            <w:ins w:id="341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E632A" w14:textId="77777777" w:rsidR="00744E57" w:rsidRDefault="00744E57" w:rsidP="00D60497">
            <w:pPr>
              <w:pStyle w:val="TAC"/>
              <w:rPr>
                <w:ins w:id="342" w:author="Ericsson_Maria Liang" w:date="2023-08-14T19:22:00Z"/>
              </w:rPr>
            </w:pPr>
            <w:ins w:id="343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1367" w14:textId="77777777" w:rsidR="00744E57" w:rsidRDefault="00744E57" w:rsidP="00D60497">
            <w:pPr>
              <w:pStyle w:val="TAC"/>
              <w:rPr>
                <w:ins w:id="344" w:author="Ericsson_Maria Liang" w:date="2023-08-14T19:22:00Z"/>
              </w:rPr>
            </w:pPr>
            <w:ins w:id="345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884BC1" w14:textId="77777777" w:rsidR="00744E57" w:rsidRDefault="00744E57" w:rsidP="00D60497">
            <w:pPr>
              <w:pStyle w:val="TAL"/>
              <w:rPr>
                <w:ins w:id="346" w:author="Ericsson_Maria Liang" w:date="2023-08-14T19:22:00Z"/>
              </w:rPr>
            </w:pPr>
            <w:ins w:id="347" w:author="Ericsson_Maria Liang" w:date="2023-08-14T19:22:00Z">
              <w:r>
                <w:t>Represents the application identifier of the EAS</w:t>
              </w:r>
              <w:r w:rsidRPr="002D4799">
                <w:t xml:space="preserve">, </w:t>
              </w:r>
              <w:proofErr w:type="gramStart"/>
              <w:r w:rsidRPr="002D4799">
                <w:t>e.g.</w:t>
              </w:r>
              <w:proofErr w:type="gramEnd"/>
              <w:r w:rsidRPr="002D4799">
                <w:t xml:space="preserve"> URI, FQDN</w:t>
              </w:r>
              <w:r>
                <w:t>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F162F" w14:textId="77777777" w:rsidR="00744E57" w:rsidRPr="0016361A" w:rsidRDefault="00744E57" w:rsidP="00D60497">
            <w:pPr>
              <w:pStyle w:val="TAL"/>
              <w:rPr>
                <w:ins w:id="348" w:author="Ericsson_Maria Liang" w:date="2023-08-14T19:22:00Z"/>
              </w:rPr>
            </w:pPr>
          </w:p>
        </w:tc>
      </w:tr>
      <w:tr w:rsidR="00744E57" w:rsidRPr="00B54FF5" w14:paraId="4B0A015A" w14:textId="77777777" w:rsidTr="00744E57">
        <w:trPr>
          <w:jc w:val="center"/>
          <w:ins w:id="349" w:author="Ericsson_Maria Liang" w:date="2023-08-14T19:22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2FC2C0" w14:textId="77777777" w:rsidR="00744E57" w:rsidRDefault="00744E57" w:rsidP="00D60497">
            <w:pPr>
              <w:pStyle w:val="TAL"/>
              <w:rPr>
                <w:ins w:id="350" w:author="Ericsson_Maria Liang" w:date="2023-08-14T19:22:00Z"/>
              </w:rPr>
            </w:pPr>
            <w:proofErr w:type="spellStart"/>
            <w:ins w:id="351" w:author="Ericsson_Maria Liang" w:date="2023-08-14T19:22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F433F" w14:textId="77777777" w:rsidR="00744E57" w:rsidRDefault="00744E57" w:rsidP="00D60497">
            <w:pPr>
              <w:pStyle w:val="TAL"/>
              <w:rPr>
                <w:ins w:id="352" w:author="Ericsson_Maria Liang" w:date="2023-08-14T19:22:00Z"/>
              </w:rPr>
            </w:pPr>
            <w:ins w:id="353" w:author="Ericsson_Maria Liang" w:date="2023-08-14T19:22:00Z">
              <w: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BFB2" w14:textId="77777777" w:rsidR="00744E57" w:rsidRDefault="00744E57" w:rsidP="00D60497">
            <w:pPr>
              <w:pStyle w:val="TAC"/>
              <w:rPr>
                <w:ins w:id="354" w:author="Ericsson_Maria Liang" w:date="2023-08-14T19:22:00Z"/>
              </w:rPr>
            </w:pPr>
            <w:ins w:id="355" w:author="Ericsson_Maria Liang" w:date="2023-08-14T19:22:00Z">
              <w:r>
                <w:t>M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DFA97" w14:textId="77777777" w:rsidR="00744E57" w:rsidRDefault="00744E57" w:rsidP="00D60497">
            <w:pPr>
              <w:pStyle w:val="TAC"/>
              <w:rPr>
                <w:ins w:id="356" w:author="Ericsson_Maria Liang" w:date="2023-08-14T19:22:00Z"/>
              </w:rPr>
            </w:pPr>
            <w:ins w:id="357" w:author="Ericsson_Maria Liang" w:date="2023-08-14T19:22:00Z">
              <w:r>
                <w:t>1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32E0D" w14:textId="77777777" w:rsidR="00744E57" w:rsidRDefault="00744E57" w:rsidP="00D60497">
            <w:pPr>
              <w:pStyle w:val="TAL"/>
              <w:rPr>
                <w:ins w:id="358" w:author="Ericsson_Maria Liang" w:date="2023-08-14T19:22:00Z"/>
              </w:rPr>
            </w:pPr>
            <w:ins w:id="359" w:author="Ericsson_Maria Liang" w:date="2023-08-14T19:22:00Z">
              <w:r>
                <w:t>Unique identifier of the EES.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A6F3B" w14:textId="77777777" w:rsidR="00744E57" w:rsidRPr="0016361A" w:rsidRDefault="00744E57" w:rsidP="00D60497">
            <w:pPr>
              <w:pStyle w:val="TAL"/>
              <w:rPr>
                <w:ins w:id="360" w:author="Ericsson_Maria Liang" w:date="2023-08-14T19:22:00Z"/>
              </w:rPr>
            </w:pPr>
          </w:p>
        </w:tc>
      </w:tr>
    </w:tbl>
    <w:p w14:paraId="54237423" w14:textId="77777777" w:rsidR="005878CB" w:rsidRPr="007D1B5E" w:rsidRDefault="005878CB" w:rsidP="005878CB">
      <w:pPr>
        <w:rPr>
          <w:ins w:id="361" w:author="Ericsson_Maria Liang" w:date="2023-08-11T16:20:00Z"/>
        </w:rPr>
      </w:pPr>
    </w:p>
    <w:p w14:paraId="6F2B3549" w14:textId="3F3E1A4B" w:rsidR="005878CB" w:rsidRPr="00384E92" w:rsidRDefault="005878CB" w:rsidP="005878CB">
      <w:pPr>
        <w:rPr>
          <w:ins w:id="362" w:author="Ericsson_Maria Liang" w:date="2023-08-11T16:20:00Z"/>
        </w:rPr>
      </w:pPr>
      <w:ins w:id="363" w:author="Ericsson_Maria Liang" w:date="2023-08-11T16:20:00Z">
        <w:r>
          <w:t>This method shall support the request data structures specified in table </w:t>
        </w:r>
      </w:ins>
      <w:ins w:id="364" w:author="Ericsson_Maria Liang" w:date="2023-08-11T16:26:00Z">
        <w:r>
          <w:t>9</w:t>
        </w:r>
      </w:ins>
      <w:ins w:id="365" w:author="Ericsson_Maria Liang" w:date="2023-08-11T16:20:00Z">
        <w:r>
          <w:t>.3.</w:t>
        </w:r>
      </w:ins>
      <w:ins w:id="366" w:author="Ericsson_Maria Liang" w:date="2023-08-11T16:26:00Z">
        <w:r>
          <w:t>3</w:t>
        </w:r>
      </w:ins>
      <w:ins w:id="367" w:author="Ericsson_Maria Liang" w:date="2023-08-11T16:20:00Z">
        <w:r>
          <w:t>.</w:t>
        </w:r>
      </w:ins>
      <w:ins w:id="368" w:author="Ericsson_Maria Liang" w:date="2023-08-11T16:26:00Z">
        <w:r>
          <w:t>2</w:t>
        </w:r>
      </w:ins>
      <w:ins w:id="369" w:author="Ericsson_Maria Liang" w:date="2023-08-11T16:20:00Z">
        <w:r>
          <w:t>.</w:t>
        </w:r>
      </w:ins>
      <w:ins w:id="370" w:author="Ericsson_Maria Liang" w:date="2023-08-11T16:37:00Z">
        <w:r>
          <w:t>3.</w:t>
        </w:r>
      </w:ins>
      <w:ins w:id="371" w:author="Ericsson_Maria Liang" w:date="2023-08-11T16:20:00Z">
        <w:r>
          <w:t>1-2 and the response data structures and response codes specified in table </w:t>
        </w:r>
      </w:ins>
      <w:ins w:id="372" w:author="Ericsson_Maria Liang" w:date="2023-08-11T16:26:00Z">
        <w:r>
          <w:t>9</w:t>
        </w:r>
      </w:ins>
      <w:ins w:id="373" w:author="Ericsson_Maria Liang" w:date="2023-08-11T16:20:00Z">
        <w:r>
          <w:t>.3.</w:t>
        </w:r>
      </w:ins>
      <w:ins w:id="374" w:author="Ericsson_Maria Liang" w:date="2023-08-11T16:26:00Z">
        <w:r>
          <w:t>3</w:t>
        </w:r>
      </w:ins>
      <w:ins w:id="375" w:author="Ericsson_Maria Liang" w:date="2023-08-11T16:20:00Z">
        <w:r>
          <w:t>.</w:t>
        </w:r>
      </w:ins>
      <w:ins w:id="376" w:author="Ericsson_Maria Liang" w:date="2023-08-11T16:26:00Z">
        <w:r>
          <w:t>2</w:t>
        </w:r>
      </w:ins>
      <w:ins w:id="377" w:author="Ericsson_Maria Liang" w:date="2023-08-11T16:20:00Z">
        <w:r>
          <w:t>.</w:t>
        </w:r>
      </w:ins>
      <w:ins w:id="378" w:author="Ericsson_Maria Liang" w:date="2023-08-11T16:37:00Z">
        <w:r>
          <w:t>3.</w:t>
        </w:r>
      </w:ins>
      <w:ins w:id="379" w:author="Ericsson_Maria Liang" w:date="2023-08-11T16:20:00Z">
        <w:r>
          <w:t>1-3.</w:t>
        </w:r>
      </w:ins>
    </w:p>
    <w:p w14:paraId="67A811CD" w14:textId="0FF98BFD" w:rsidR="005878CB" w:rsidRPr="001769FF" w:rsidRDefault="005878CB" w:rsidP="005878CB">
      <w:pPr>
        <w:pStyle w:val="TH"/>
        <w:rPr>
          <w:ins w:id="380" w:author="Ericsson_Maria Liang" w:date="2023-08-11T16:20:00Z"/>
        </w:rPr>
      </w:pPr>
      <w:ins w:id="381" w:author="Ericsson_Maria Liang" w:date="2023-08-11T16:20:00Z">
        <w:r w:rsidRPr="001769FF">
          <w:t>Table</w:t>
        </w:r>
        <w:r>
          <w:t> </w:t>
        </w:r>
      </w:ins>
      <w:ins w:id="382" w:author="Ericsson_Maria Liang" w:date="2023-08-11T16:26:00Z">
        <w:r>
          <w:t>9</w:t>
        </w:r>
      </w:ins>
      <w:ins w:id="383" w:author="Ericsson_Maria Liang" w:date="2023-08-11T16:20:00Z">
        <w:r>
          <w:t>.</w:t>
        </w:r>
      </w:ins>
      <w:ins w:id="384" w:author="Ericsson_Maria Liang" w:date="2023-08-11T16:26:00Z">
        <w:r>
          <w:t>3</w:t>
        </w:r>
      </w:ins>
      <w:ins w:id="385" w:author="Ericsson_Maria Liang" w:date="2023-08-11T16:20:00Z">
        <w:r>
          <w:t>.3.2</w:t>
        </w:r>
        <w:r w:rsidRPr="001769FF">
          <w:t>.</w:t>
        </w:r>
      </w:ins>
      <w:ins w:id="386" w:author="Ericsson_Maria Liang" w:date="2023-08-11T16:37:00Z">
        <w:r>
          <w:t>3.</w:t>
        </w:r>
      </w:ins>
      <w:ins w:id="387" w:author="Ericsson_Maria Liang" w:date="2023-08-11T16:20:00Z">
        <w:r w:rsidRPr="001769FF">
          <w:t xml:space="preserve">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878CB" w:rsidRPr="00B54FF5" w14:paraId="29C95A80" w14:textId="77777777" w:rsidTr="00AB4BDB">
        <w:trPr>
          <w:jc w:val="center"/>
          <w:ins w:id="388" w:author="Ericsson_Maria Liang" w:date="2023-08-11T16:20:00Z"/>
        </w:trPr>
        <w:tc>
          <w:tcPr>
            <w:tcW w:w="1627" w:type="dxa"/>
            <w:shd w:val="clear" w:color="auto" w:fill="C0C0C0"/>
            <w:vAlign w:val="center"/>
          </w:tcPr>
          <w:p w14:paraId="35BFCF0C" w14:textId="77777777" w:rsidR="005878CB" w:rsidRPr="0016361A" w:rsidRDefault="005878CB" w:rsidP="00AB4BDB">
            <w:pPr>
              <w:pStyle w:val="TAH"/>
              <w:rPr>
                <w:ins w:id="389" w:author="Ericsson_Maria Liang" w:date="2023-08-11T16:20:00Z"/>
              </w:rPr>
            </w:pPr>
            <w:ins w:id="390" w:author="Ericsson_Maria Liang" w:date="2023-08-11T16:2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1A76D694" w14:textId="77777777" w:rsidR="005878CB" w:rsidRPr="0016361A" w:rsidRDefault="005878CB" w:rsidP="00AB4BDB">
            <w:pPr>
              <w:pStyle w:val="TAH"/>
              <w:rPr>
                <w:ins w:id="391" w:author="Ericsson_Maria Liang" w:date="2023-08-11T16:20:00Z"/>
              </w:rPr>
            </w:pPr>
            <w:ins w:id="392" w:author="Ericsson_Maria Liang" w:date="2023-08-11T16:2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  <w:vAlign w:val="center"/>
          </w:tcPr>
          <w:p w14:paraId="5C12AFB9" w14:textId="77777777" w:rsidR="005878CB" w:rsidRPr="0016361A" w:rsidRDefault="005878CB" w:rsidP="00AB4BDB">
            <w:pPr>
              <w:pStyle w:val="TAH"/>
              <w:rPr>
                <w:ins w:id="393" w:author="Ericsson_Maria Liang" w:date="2023-08-11T16:20:00Z"/>
              </w:rPr>
            </w:pPr>
            <w:ins w:id="394" w:author="Ericsson_Maria Liang" w:date="2023-08-11T16:2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3EC42BE" w14:textId="77777777" w:rsidR="005878CB" w:rsidRPr="0016361A" w:rsidRDefault="005878CB" w:rsidP="00AB4BDB">
            <w:pPr>
              <w:pStyle w:val="TAH"/>
              <w:rPr>
                <w:ins w:id="395" w:author="Ericsson_Maria Liang" w:date="2023-08-11T16:20:00Z"/>
              </w:rPr>
            </w:pPr>
            <w:ins w:id="396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3513FAA7" w14:textId="77777777" w:rsidTr="00AB4BDB">
        <w:trPr>
          <w:jc w:val="center"/>
          <w:ins w:id="397" w:author="Ericsson_Maria Liang" w:date="2023-08-11T16:20:00Z"/>
        </w:trPr>
        <w:tc>
          <w:tcPr>
            <w:tcW w:w="1627" w:type="dxa"/>
            <w:shd w:val="clear" w:color="auto" w:fill="auto"/>
            <w:vAlign w:val="center"/>
          </w:tcPr>
          <w:p w14:paraId="2CA1B46C" w14:textId="77777777" w:rsidR="005878CB" w:rsidRPr="0016361A" w:rsidRDefault="005878CB" w:rsidP="00AB4BDB">
            <w:pPr>
              <w:pStyle w:val="TAL"/>
              <w:rPr>
                <w:ins w:id="398" w:author="Ericsson_Maria Liang" w:date="2023-08-11T16:20:00Z"/>
              </w:rPr>
            </w:pPr>
            <w:ins w:id="399" w:author="Ericsson_Maria Liang" w:date="2023-08-11T16:20:00Z">
              <w:r w:rsidRPr="0016361A">
                <w:t>n/a</w:t>
              </w:r>
            </w:ins>
          </w:p>
        </w:tc>
        <w:tc>
          <w:tcPr>
            <w:tcW w:w="425" w:type="dxa"/>
            <w:vAlign w:val="center"/>
          </w:tcPr>
          <w:p w14:paraId="5293577E" w14:textId="77777777" w:rsidR="005878CB" w:rsidRPr="0016361A" w:rsidRDefault="005878CB" w:rsidP="00AB4BDB">
            <w:pPr>
              <w:pStyle w:val="TAC"/>
              <w:rPr>
                <w:ins w:id="400" w:author="Ericsson_Maria Liang" w:date="2023-08-11T16:20:00Z"/>
              </w:rPr>
            </w:pPr>
          </w:p>
        </w:tc>
        <w:tc>
          <w:tcPr>
            <w:tcW w:w="1276" w:type="dxa"/>
            <w:vAlign w:val="center"/>
          </w:tcPr>
          <w:p w14:paraId="799068D1" w14:textId="77777777" w:rsidR="005878CB" w:rsidRPr="0016361A" w:rsidRDefault="005878CB" w:rsidP="00AB4BDB">
            <w:pPr>
              <w:pStyle w:val="TAC"/>
              <w:rPr>
                <w:ins w:id="401" w:author="Ericsson_Maria Liang" w:date="2023-08-11T16:20:00Z"/>
              </w:rPr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34121748" w14:textId="77777777" w:rsidR="005878CB" w:rsidRPr="0016361A" w:rsidRDefault="005878CB" w:rsidP="00AB4BDB">
            <w:pPr>
              <w:pStyle w:val="TAL"/>
              <w:rPr>
                <w:ins w:id="402" w:author="Ericsson_Maria Liang" w:date="2023-08-11T16:20:00Z"/>
              </w:rPr>
            </w:pPr>
          </w:p>
        </w:tc>
      </w:tr>
    </w:tbl>
    <w:p w14:paraId="5A8395CF" w14:textId="77777777" w:rsidR="005878CB" w:rsidRDefault="005878CB" w:rsidP="005878CB">
      <w:pPr>
        <w:rPr>
          <w:ins w:id="403" w:author="Ericsson_Maria Liang" w:date="2023-08-11T16:20:00Z"/>
        </w:rPr>
      </w:pPr>
    </w:p>
    <w:p w14:paraId="0517086F" w14:textId="6656DBFB" w:rsidR="005878CB" w:rsidRPr="001769FF" w:rsidRDefault="005878CB" w:rsidP="005878CB">
      <w:pPr>
        <w:pStyle w:val="TH"/>
        <w:rPr>
          <w:ins w:id="404" w:author="Ericsson_Maria Liang" w:date="2023-08-11T16:20:00Z"/>
        </w:rPr>
      </w:pPr>
      <w:ins w:id="405" w:author="Ericsson_Maria Liang" w:date="2023-08-11T16:20:00Z">
        <w:r w:rsidRPr="001769FF">
          <w:t>Table</w:t>
        </w:r>
        <w:r>
          <w:t> </w:t>
        </w:r>
      </w:ins>
      <w:ins w:id="406" w:author="Ericsson_Maria Liang" w:date="2023-08-11T16:32:00Z">
        <w:r>
          <w:t>9</w:t>
        </w:r>
      </w:ins>
      <w:ins w:id="407" w:author="Ericsson_Maria Liang" w:date="2023-08-11T16:20:00Z">
        <w:r>
          <w:t>.</w:t>
        </w:r>
      </w:ins>
      <w:ins w:id="408" w:author="Ericsson_Maria Liang" w:date="2023-08-11T16:32:00Z">
        <w:r>
          <w:t>3</w:t>
        </w:r>
      </w:ins>
      <w:ins w:id="409" w:author="Ericsson_Maria Liang" w:date="2023-08-11T16:20:00Z">
        <w:r>
          <w:t>.3.2</w:t>
        </w:r>
        <w:r w:rsidRPr="001769FF">
          <w:t>.</w:t>
        </w:r>
      </w:ins>
      <w:ins w:id="410" w:author="Ericsson_Maria Liang" w:date="2023-08-11T16:37:00Z">
        <w:r>
          <w:t>3.</w:t>
        </w:r>
      </w:ins>
      <w:ins w:id="411" w:author="Ericsson_Maria Liang" w:date="2023-08-11T16:20:00Z">
        <w:r w:rsidRPr="001769FF">
          <w:t>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9"/>
        <w:gridCol w:w="425"/>
        <w:gridCol w:w="1133"/>
        <w:gridCol w:w="1133"/>
        <w:gridCol w:w="4951"/>
      </w:tblGrid>
      <w:tr w:rsidR="005878CB" w:rsidRPr="00B54FF5" w14:paraId="53B1EB9D" w14:textId="77777777" w:rsidTr="00AB4BDB">
        <w:trPr>
          <w:jc w:val="center"/>
          <w:ins w:id="412" w:author="Ericsson_Maria Liang" w:date="2023-08-11T16:20:00Z"/>
        </w:trPr>
        <w:tc>
          <w:tcPr>
            <w:tcW w:w="1028" w:type="pct"/>
            <w:shd w:val="clear" w:color="auto" w:fill="C0C0C0"/>
            <w:vAlign w:val="center"/>
          </w:tcPr>
          <w:p w14:paraId="5FAB42D2" w14:textId="77777777" w:rsidR="005878CB" w:rsidRPr="0016361A" w:rsidRDefault="005878CB" w:rsidP="00AB4BDB">
            <w:pPr>
              <w:pStyle w:val="TAH"/>
              <w:rPr>
                <w:ins w:id="413" w:author="Ericsson_Maria Liang" w:date="2023-08-11T16:20:00Z"/>
              </w:rPr>
            </w:pPr>
            <w:ins w:id="414" w:author="Ericsson_Maria Liang" w:date="2023-08-11T16:20:00Z">
              <w:r w:rsidRPr="0016361A">
                <w:t>Data type</w:t>
              </w:r>
            </w:ins>
          </w:p>
        </w:tc>
        <w:tc>
          <w:tcPr>
            <w:tcW w:w="221" w:type="pct"/>
            <w:shd w:val="clear" w:color="auto" w:fill="C0C0C0"/>
            <w:vAlign w:val="center"/>
          </w:tcPr>
          <w:p w14:paraId="482F4A7B" w14:textId="77777777" w:rsidR="005878CB" w:rsidRPr="0016361A" w:rsidRDefault="005878CB" w:rsidP="00AB4BDB">
            <w:pPr>
              <w:pStyle w:val="TAH"/>
              <w:rPr>
                <w:ins w:id="415" w:author="Ericsson_Maria Liang" w:date="2023-08-11T16:20:00Z"/>
              </w:rPr>
            </w:pPr>
            <w:ins w:id="416" w:author="Ericsson_Maria Liang" w:date="2023-08-11T16:20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9492281" w14:textId="77777777" w:rsidR="005878CB" w:rsidRPr="0016361A" w:rsidRDefault="005878CB" w:rsidP="00AB4BDB">
            <w:pPr>
              <w:pStyle w:val="TAH"/>
              <w:rPr>
                <w:ins w:id="417" w:author="Ericsson_Maria Liang" w:date="2023-08-11T16:20:00Z"/>
              </w:rPr>
            </w:pPr>
            <w:ins w:id="418" w:author="Ericsson_Maria Liang" w:date="2023-08-11T16:20:00Z">
              <w:r w:rsidRPr="0016361A">
                <w:t>Cardinality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65BD9630" w14:textId="77777777" w:rsidR="005878CB" w:rsidRPr="0016361A" w:rsidRDefault="005878CB" w:rsidP="00AB4BDB">
            <w:pPr>
              <w:pStyle w:val="TAH"/>
              <w:rPr>
                <w:ins w:id="419" w:author="Ericsson_Maria Liang" w:date="2023-08-11T16:20:00Z"/>
              </w:rPr>
            </w:pPr>
            <w:ins w:id="420" w:author="Ericsson_Maria Liang" w:date="2023-08-11T16:20:00Z">
              <w:r w:rsidRPr="0016361A">
                <w:t>Response</w:t>
              </w:r>
            </w:ins>
          </w:p>
          <w:p w14:paraId="35379BC9" w14:textId="77777777" w:rsidR="005878CB" w:rsidRPr="0016361A" w:rsidRDefault="005878CB" w:rsidP="00AB4BDB">
            <w:pPr>
              <w:pStyle w:val="TAH"/>
              <w:rPr>
                <w:ins w:id="421" w:author="Ericsson_Maria Liang" w:date="2023-08-11T16:20:00Z"/>
              </w:rPr>
            </w:pPr>
            <w:ins w:id="422" w:author="Ericsson_Maria Liang" w:date="2023-08-11T16:20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31603A86" w14:textId="77777777" w:rsidR="005878CB" w:rsidRPr="0016361A" w:rsidRDefault="005878CB" w:rsidP="00AB4BDB">
            <w:pPr>
              <w:pStyle w:val="TAH"/>
              <w:rPr>
                <w:ins w:id="423" w:author="Ericsson_Maria Liang" w:date="2023-08-11T16:20:00Z"/>
              </w:rPr>
            </w:pPr>
            <w:ins w:id="424" w:author="Ericsson_Maria Liang" w:date="2023-08-11T16:20:00Z">
              <w:r w:rsidRPr="0016361A">
                <w:t>Description</w:t>
              </w:r>
            </w:ins>
          </w:p>
        </w:tc>
      </w:tr>
      <w:tr w:rsidR="005878CB" w:rsidRPr="00B54FF5" w14:paraId="1CB55A8C" w14:textId="77777777" w:rsidTr="00AB4BDB">
        <w:trPr>
          <w:jc w:val="center"/>
          <w:ins w:id="425" w:author="Ericsson_Maria Liang" w:date="2023-08-11T16:20:00Z"/>
        </w:trPr>
        <w:tc>
          <w:tcPr>
            <w:tcW w:w="1028" w:type="pct"/>
            <w:shd w:val="clear" w:color="auto" w:fill="auto"/>
          </w:tcPr>
          <w:p w14:paraId="6BA8C411" w14:textId="77777777" w:rsidR="005878CB" w:rsidRPr="0016361A" w:rsidRDefault="005878CB" w:rsidP="00AB4BDB">
            <w:pPr>
              <w:pStyle w:val="TAL"/>
              <w:rPr>
                <w:ins w:id="426" w:author="Ericsson_Maria Liang" w:date="2023-08-11T16:20:00Z"/>
              </w:rPr>
            </w:pPr>
            <w:proofErr w:type="spellStart"/>
            <w:ins w:id="427" w:author="Ericsson_Maria Liang" w:date="2023-08-11T16:32:00Z">
              <w:r>
                <w:t>EASInfo</w:t>
              </w:r>
            </w:ins>
            <w:proofErr w:type="spellEnd"/>
          </w:p>
        </w:tc>
        <w:tc>
          <w:tcPr>
            <w:tcW w:w="221" w:type="pct"/>
          </w:tcPr>
          <w:p w14:paraId="4476BECE" w14:textId="77777777" w:rsidR="005878CB" w:rsidRPr="0016361A" w:rsidRDefault="005878CB" w:rsidP="00AB4BDB">
            <w:pPr>
              <w:pStyle w:val="TAC"/>
              <w:rPr>
                <w:ins w:id="428" w:author="Ericsson_Maria Liang" w:date="2023-08-11T16:20:00Z"/>
              </w:rPr>
            </w:pPr>
            <w:ins w:id="429" w:author="Ericsson_Maria Liang" w:date="2023-08-11T16:32:00Z">
              <w:r w:rsidRPr="0016361A">
                <w:t>M</w:t>
              </w:r>
            </w:ins>
          </w:p>
        </w:tc>
        <w:tc>
          <w:tcPr>
            <w:tcW w:w="589" w:type="pct"/>
          </w:tcPr>
          <w:p w14:paraId="1A82BDC7" w14:textId="77777777" w:rsidR="005878CB" w:rsidRPr="0016361A" w:rsidRDefault="005878CB" w:rsidP="00AB4BDB">
            <w:pPr>
              <w:pStyle w:val="TAC"/>
              <w:rPr>
                <w:ins w:id="430" w:author="Ericsson_Maria Liang" w:date="2023-08-11T16:20:00Z"/>
              </w:rPr>
            </w:pPr>
            <w:ins w:id="431" w:author="Ericsson_Maria Liang" w:date="2023-08-11T16:32:00Z">
              <w:r>
                <w:t>1</w:t>
              </w:r>
            </w:ins>
          </w:p>
        </w:tc>
        <w:tc>
          <w:tcPr>
            <w:tcW w:w="589" w:type="pct"/>
          </w:tcPr>
          <w:p w14:paraId="24B74613" w14:textId="77777777" w:rsidR="005878CB" w:rsidRPr="0016361A" w:rsidRDefault="005878CB" w:rsidP="00AB4BDB">
            <w:pPr>
              <w:pStyle w:val="TAL"/>
              <w:rPr>
                <w:ins w:id="432" w:author="Ericsson_Maria Liang" w:date="2023-08-11T16:20:00Z"/>
              </w:rPr>
            </w:pPr>
            <w:ins w:id="433" w:author="Ericsson_Maria Liang" w:date="2023-08-11T16:32:00Z">
              <w:r>
                <w:t>200 OK</w:t>
              </w:r>
            </w:ins>
          </w:p>
        </w:tc>
        <w:tc>
          <w:tcPr>
            <w:tcW w:w="2573" w:type="pct"/>
            <w:shd w:val="clear" w:color="auto" w:fill="auto"/>
          </w:tcPr>
          <w:p w14:paraId="26080505" w14:textId="29E9BE57" w:rsidR="005878CB" w:rsidRPr="0016361A" w:rsidRDefault="005878CB" w:rsidP="00AB4BDB">
            <w:pPr>
              <w:pStyle w:val="TAL"/>
              <w:rPr>
                <w:ins w:id="434" w:author="Ericsson_Maria Liang" w:date="2023-08-11T16:20:00Z"/>
              </w:rPr>
            </w:pPr>
            <w:ins w:id="435" w:author="Ericsson_Maria Liang" w:date="2023-08-11T16:32:00Z">
              <w:r>
                <w:t xml:space="preserve">The EAS Information stored in the ECS server identified by EAS ID. </w:t>
              </w:r>
            </w:ins>
          </w:p>
        </w:tc>
      </w:tr>
      <w:tr w:rsidR="005878CB" w:rsidRPr="00B54FF5" w14:paraId="15501F5D" w14:textId="77777777" w:rsidTr="00A57B63">
        <w:trPr>
          <w:jc w:val="center"/>
          <w:ins w:id="436" w:author="Ericsson_Maria Liang" w:date="2023-08-11T16:20:00Z"/>
        </w:trPr>
        <w:tc>
          <w:tcPr>
            <w:tcW w:w="1028" w:type="pct"/>
            <w:shd w:val="clear" w:color="auto" w:fill="auto"/>
            <w:vAlign w:val="center"/>
          </w:tcPr>
          <w:p w14:paraId="745F7C81" w14:textId="77777777" w:rsidR="005878CB" w:rsidRDefault="005878CB" w:rsidP="00AB4BDB">
            <w:pPr>
              <w:pStyle w:val="TAL"/>
              <w:rPr>
                <w:ins w:id="437" w:author="Ericsson_Maria Liang" w:date="2023-08-11T16:20:00Z"/>
              </w:rPr>
            </w:pPr>
            <w:ins w:id="438" w:author="Ericsson_Maria Liang" w:date="2023-08-11T16:32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0E38644A" w14:textId="77777777" w:rsidR="005878CB" w:rsidRPr="0016361A" w:rsidRDefault="005878CB" w:rsidP="00AB4BDB">
            <w:pPr>
              <w:pStyle w:val="TAC"/>
              <w:rPr>
                <w:ins w:id="439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246C3570" w14:textId="77777777" w:rsidR="005878CB" w:rsidRDefault="005878CB" w:rsidP="00AB4BDB">
            <w:pPr>
              <w:pStyle w:val="TAC"/>
              <w:rPr>
                <w:ins w:id="440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64AD942" w14:textId="77777777" w:rsidR="005878CB" w:rsidRDefault="005878CB" w:rsidP="00AB4BDB">
            <w:pPr>
              <w:pStyle w:val="TAL"/>
              <w:rPr>
                <w:ins w:id="441" w:author="Ericsson_Maria Liang" w:date="2023-08-11T16:20:00Z"/>
              </w:rPr>
            </w:pPr>
            <w:ins w:id="442" w:author="Ericsson_Maria Liang" w:date="2023-08-11T16:32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07DB56E" w14:textId="77777777" w:rsidR="005878CB" w:rsidRDefault="005878CB" w:rsidP="00AB4BDB">
            <w:pPr>
              <w:pStyle w:val="TAL"/>
              <w:rPr>
                <w:ins w:id="443" w:author="Ericsson_Maria Liang" w:date="2023-08-11T16:32:00Z"/>
              </w:rPr>
            </w:pPr>
            <w:ins w:id="444" w:author="Ericsson_Maria Liang" w:date="2023-08-11T16:32:00Z">
              <w:r>
                <w:t>Temporary redirection. The response shall include a Location header field containing an alternative URI of the resource located in an alternative ECS.</w:t>
              </w:r>
            </w:ins>
          </w:p>
          <w:p w14:paraId="51A631D9" w14:textId="77777777" w:rsidR="005878CB" w:rsidRDefault="005878CB" w:rsidP="00AB4BDB">
            <w:pPr>
              <w:pStyle w:val="TAL"/>
              <w:rPr>
                <w:ins w:id="445" w:author="Ericsson_Maria Liang" w:date="2023-08-11T16:32:00Z"/>
              </w:rPr>
            </w:pPr>
          </w:p>
          <w:p w14:paraId="6FD33975" w14:textId="77777777" w:rsidR="005878CB" w:rsidRDefault="005878CB" w:rsidP="00AB4BDB">
            <w:pPr>
              <w:pStyle w:val="TAL"/>
              <w:rPr>
                <w:ins w:id="446" w:author="Ericsson_Maria Liang" w:date="2023-08-11T16:20:00Z"/>
              </w:rPr>
            </w:pPr>
            <w:ins w:id="447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7D94408D" w14:textId="77777777" w:rsidTr="00A57B63">
        <w:trPr>
          <w:jc w:val="center"/>
          <w:ins w:id="448" w:author="Ericsson_Maria Liang" w:date="2023-08-11T16:20:00Z"/>
        </w:trPr>
        <w:tc>
          <w:tcPr>
            <w:tcW w:w="1028" w:type="pct"/>
            <w:shd w:val="clear" w:color="auto" w:fill="auto"/>
            <w:vAlign w:val="center"/>
          </w:tcPr>
          <w:p w14:paraId="3DCFEEF4" w14:textId="77777777" w:rsidR="005878CB" w:rsidRDefault="005878CB" w:rsidP="00AB4BDB">
            <w:pPr>
              <w:pStyle w:val="TAL"/>
              <w:rPr>
                <w:ins w:id="449" w:author="Ericsson_Maria Liang" w:date="2023-08-11T16:20:00Z"/>
              </w:rPr>
            </w:pPr>
            <w:ins w:id="450" w:author="Ericsson_Maria Liang" w:date="2023-08-11T16:32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6D0EDB02" w14:textId="77777777" w:rsidR="005878CB" w:rsidRPr="0016361A" w:rsidRDefault="005878CB" w:rsidP="00AB4BDB">
            <w:pPr>
              <w:pStyle w:val="TAC"/>
              <w:rPr>
                <w:ins w:id="451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DF4C9CB" w14:textId="77777777" w:rsidR="005878CB" w:rsidRDefault="005878CB" w:rsidP="00AB4BDB">
            <w:pPr>
              <w:pStyle w:val="TAC"/>
              <w:rPr>
                <w:ins w:id="452" w:author="Ericsson_Maria Liang" w:date="2023-08-11T16:20:00Z"/>
              </w:rPr>
            </w:pPr>
          </w:p>
        </w:tc>
        <w:tc>
          <w:tcPr>
            <w:tcW w:w="589" w:type="pct"/>
            <w:vAlign w:val="center"/>
          </w:tcPr>
          <w:p w14:paraId="62EE6A81" w14:textId="77777777" w:rsidR="005878CB" w:rsidRDefault="005878CB" w:rsidP="00AB4BDB">
            <w:pPr>
              <w:pStyle w:val="TAL"/>
              <w:rPr>
                <w:ins w:id="453" w:author="Ericsson_Maria Liang" w:date="2023-08-11T16:20:00Z"/>
              </w:rPr>
            </w:pPr>
            <w:ins w:id="454" w:author="Ericsson_Maria Liang" w:date="2023-08-11T16:32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F78B725" w14:textId="77777777" w:rsidR="005878CB" w:rsidRDefault="005878CB" w:rsidP="00AB4BDB">
            <w:pPr>
              <w:pStyle w:val="TAL"/>
              <w:rPr>
                <w:ins w:id="455" w:author="Ericsson_Maria Liang" w:date="2023-08-11T16:32:00Z"/>
              </w:rPr>
            </w:pPr>
            <w:ins w:id="456" w:author="Ericsson_Maria Liang" w:date="2023-08-11T16:32:00Z">
              <w:r>
                <w:t>Permanent redirection. The response shall include a Location header field containing an alternative URI of the resource located in an alternative ECS.</w:t>
              </w:r>
            </w:ins>
          </w:p>
          <w:p w14:paraId="0516EFF2" w14:textId="77777777" w:rsidR="005878CB" w:rsidRDefault="005878CB" w:rsidP="00AB4BDB">
            <w:pPr>
              <w:pStyle w:val="TAL"/>
              <w:rPr>
                <w:ins w:id="457" w:author="Ericsson_Maria Liang" w:date="2023-08-11T16:32:00Z"/>
              </w:rPr>
            </w:pPr>
          </w:p>
          <w:p w14:paraId="5BFFC0CC" w14:textId="77777777" w:rsidR="005878CB" w:rsidRDefault="005878CB" w:rsidP="00AB4BDB">
            <w:pPr>
              <w:pStyle w:val="TAL"/>
              <w:rPr>
                <w:ins w:id="458" w:author="Ericsson_Maria Liang" w:date="2023-08-11T16:20:00Z"/>
              </w:rPr>
            </w:pPr>
            <w:ins w:id="459" w:author="Ericsson_Maria Liang" w:date="2023-08-11T16:32:00Z">
              <w:r>
                <w:t>Redirection handling is described in clause 5.2.10 of TS 29.122 [6].</w:t>
              </w:r>
            </w:ins>
          </w:p>
        </w:tc>
      </w:tr>
      <w:tr w:rsidR="005878CB" w:rsidRPr="00B54FF5" w14:paraId="528E35AC" w14:textId="77777777" w:rsidTr="00AB4BDB">
        <w:trPr>
          <w:jc w:val="center"/>
          <w:ins w:id="460" w:author="Ericsson_Maria Liang" w:date="2023-08-11T16:20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B7D5763" w14:textId="77777777" w:rsidR="005878CB" w:rsidRPr="0016361A" w:rsidRDefault="005878CB" w:rsidP="00AB4BDB">
            <w:pPr>
              <w:pStyle w:val="TAN"/>
              <w:rPr>
                <w:ins w:id="461" w:author="Ericsson_Maria Liang" w:date="2023-08-11T16:20:00Z"/>
              </w:rPr>
            </w:pPr>
            <w:ins w:id="462" w:author="Ericsson_Maria Liang" w:date="2023-08-11T16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>] also apply</w:t>
              </w:r>
              <w:r w:rsidRPr="0016361A">
                <w:t>.</w:t>
              </w:r>
            </w:ins>
          </w:p>
        </w:tc>
      </w:tr>
    </w:tbl>
    <w:p w14:paraId="34ADF6FB" w14:textId="77777777" w:rsidR="005878CB" w:rsidRPr="00384E92" w:rsidRDefault="005878CB" w:rsidP="005878CB">
      <w:pPr>
        <w:rPr>
          <w:ins w:id="463" w:author="Ericsson_Maria Liang" w:date="2023-08-11T16:20:00Z"/>
        </w:rPr>
      </w:pPr>
    </w:p>
    <w:p w14:paraId="10E8B974" w14:textId="1D37C1B8" w:rsidR="005878CB" w:rsidRDefault="005878CB" w:rsidP="005878CB">
      <w:pPr>
        <w:pStyle w:val="TH"/>
        <w:rPr>
          <w:ins w:id="464" w:author="Ericsson_Maria Liang" w:date="2023-08-11T16:20:00Z"/>
        </w:rPr>
      </w:pPr>
      <w:ins w:id="465" w:author="Ericsson_Maria Liang" w:date="2023-08-11T16:20:00Z">
        <w:r>
          <w:t>Table </w:t>
        </w:r>
      </w:ins>
      <w:ins w:id="466" w:author="Ericsson_Maria Liang" w:date="2023-08-11T16:32:00Z">
        <w:r>
          <w:t>9</w:t>
        </w:r>
      </w:ins>
      <w:ins w:id="467" w:author="Ericsson_Maria Liang" w:date="2023-08-11T16:20:00Z">
        <w:r>
          <w:t>.</w:t>
        </w:r>
      </w:ins>
      <w:ins w:id="468" w:author="Ericsson_Maria Liang" w:date="2023-08-11T16:32:00Z">
        <w:r>
          <w:t>3</w:t>
        </w:r>
      </w:ins>
      <w:ins w:id="469" w:author="Ericsson_Maria Liang" w:date="2023-08-11T16:20:00Z">
        <w:r>
          <w:t>.3.2</w:t>
        </w:r>
        <w:r w:rsidRPr="001769FF">
          <w:t>.</w:t>
        </w:r>
      </w:ins>
      <w:ins w:id="470" w:author="Ericsson_Maria Liang" w:date="2023-08-11T16:37:00Z">
        <w:r>
          <w:t>3.</w:t>
        </w:r>
      </w:ins>
      <w:ins w:id="471" w:author="Ericsson_Maria Liang" w:date="2023-08-11T16:20:00Z">
        <w:r w:rsidRPr="001769FF">
          <w:t>1</w:t>
        </w:r>
        <w:r>
          <w:t xml:space="preserve">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05EE7CFF" w14:textId="77777777" w:rsidTr="00AB4BDB">
        <w:trPr>
          <w:jc w:val="center"/>
          <w:ins w:id="472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4B1F4871" w14:textId="77777777" w:rsidR="005878CB" w:rsidRDefault="005878CB" w:rsidP="00AB4BDB">
            <w:pPr>
              <w:pStyle w:val="TAH"/>
              <w:rPr>
                <w:ins w:id="473" w:author="Ericsson_Maria Liang" w:date="2023-08-11T16:20:00Z"/>
              </w:rPr>
            </w:pPr>
            <w:ins w:id="474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A2B04D3" w14:textId="77777777" w:rsidR="005878CB" w:rsidRDefault="005878CB" w:rsidP="00AB4BDB">
            <w:pPr>
              <w:pStyle w:val="TAH"/>
              <w:rPr>
                <w:ins w:id="475" w:author="Ericsson_Maria Liang" w:date="2023-08-11T16:20:00Z"/>
              </w:rPr>
            </w:pPr>
            <w:ins w:id="476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F64CA1A" w14:textId="77777777" w:rsidR="005878CB" w:rsidRDefault="005878CB" w:rsidP="00AB4BDB">
            <w:pPr>
              <w:pStyle w:val="TAH"/>
              <w:rPr>
                <w:ins w:id="477" w:author="Ericsson_Maria Liang" w:date="2023-08-11T16:20:00Z"/>
              </w:rPr>
            </w:pPr>
            <w:ins w:id="478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AA0ACE" w14:textId="77777777" w:rsidR="005878CB" w:rsidRDefault="005878CB" w:rsidP="00AB4BDB">
            <w:pPr>
              <w:pStyle w:val="TAH"/>
              <w:rPr>
                <w:ins w:id="479" w:author="Ericsson_Maria Liang" w:date="2023-08-11T16:20:00Z"/>
              </w:rPr>
            </w:pPr>
            <w:ins w:id="480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6D65FD" w14:textId="77777777" w:rsidR="005878CB" w:rsidRDefault="005878CB" w:rsidP="00AB4BDB">
            <w:pPr>
              <w:pStyle w:val="TAH"/>
              <w:rPr>
                <w:ins w:id="481" w:author="Ericsson_Maria Liang" w:date="2023-08-11T16:20:00Z"/>
              </w:rPr>
            </w:pPr>
            <w:ins w:id="482" w:author="Ericsson_Maria Liang" w:date="2023-08-11T16:20:00Z">
              <w:r>
                <w:t>Description</w:t>
              </w:r>
            </w:ins>
          </w:p>
        </w:tc>
      </w:tr>
      <w:tr w:rsidR="005878CB" w14:paraId="09A2FFFD" w14:textId="77777777" w:rsidTr="00AB4BDB">
        <w:trPr>
          <w:jc w:val="center"/>
          <w:ins w:id="483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293DED33" w14:textId="77777777" w:rsidR="005878CB" w:rsidRDefault="005878CB" w:rsidP="00AB4BDB">
            <w:pPr>
              <w:pStyle w:val="TAL"/>
              <w:rPr>
                <w:ins w:id="484" w:author="Ericsson_Maria Liang" w:date="2023-08-11T16:20:00Z"/>
              </w:rPr>
            </w:pPr>
            <w:ins w:id="485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7C17799" w14:textId="77777777" w:rsidR="005878CB" w:rsidRDefault="005878CB" w:rsidP="00AB4BDB">
            <w:pPr>
              <w:pStyle w:val="TAL"/>
              <w:rPr>
                <w:ins w:id="486" w:author="Ericsson_Maria Liang" w:date="2023-08-11T16:20:00Z"/>
              </w:rPr>
            </w:pPr>
            <w:ins w:id="487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415F9A7" w14:textId="77777777" w:rsidR="005878CB" w:rsidRDefault="005878CB" w:rsidP="00AB4BDB">
            <w:pPr>
              <w:pStyle w:val="TAC"/>
              <w:rPr>
                <w:ins w:id="488" w:author="Ericsson_Maria Liang" w:date="2023-08-11T16:20:00Z"/>
              </w:rPr>
            </w:pPr>
            <w:ins w:id="489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A176A0A" w14:textId="77777777" w:rsidR="005878CB" w:rsidRDefault="005878CB" w:rsidP="00AB4BDB">
            <w:pPr>
              <w:pStyle w:val="TAC"/>
              <w:rPr>
                <w:ins w:id="490" w:author="Ericsson_Maria Liang" w:date="2023-08-11T16:20:00Z"/>
              </w:rPr>
            </w:pPr>
            <w:ins w:id="491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F4BCA77" w14:textId="77777777" w:rsidR="005878CB" w:rsidRDefault="005878CB" w:rsidP="00AB4BDB">
            <w:pPr>
              <w:pStyle w:val="TAL"/>
              <w:rPr>
                <w:ins w:id="492" w:author="Ericsson_Maria Liang" w:date="2023-08-11T16:20:00Z"/>
              </w:rPr>
            </w:pPr>
            <w:ins w:id="493" w:author="Ericsson_Maria Liang" w:date="2023-08-11T16:20:00Z">
              <w:r>
                <w:t>An alternative URI of the resource located in an alternative EES.</w:t>
              </w:r>
            </w:ins>
          </w:p>
        </w:tc>
      </w:tr>
    </w:tbl>
    <w:p w14:paraId="4D434EB2" w14:textId="77777777" w:rsidR="005878CB" w:rsidRDefault="005878CB" w:rsidP="005878CB">
      <w:pPr>
        <w:rPr>
          <w:ins w:id="494" w:author="Ericsson_Maria Liang" w:date="2023-08-11T16:20:00Z"/>
        </w:rPr>
      </w:pPr>
    </w:p>
    <w:p w14:paraId="2A2EEEF0" w14:textId="75EA93DE" w:rsidR="005878CB" w:rsidRDefault="005878CB" w:rsidP="005878CB">
      <w:pPr>
        <w:pStyle w:val="TH"/>
        <w:rPr>
          <w:ins w:id="495" w:author="Ericsson_Maria Liang" w:date="2023-08-11T16:20:00Z"/>
        </w:rPr>
      </w:pPr>
      <w:ins w:id="496" w:author="Ericsson_Maria Liang" w:date="2023-08-11T16:20:00Z">
        <w:r>
          <w:t>Table </w:t>
        </w:r>
      </w:ins>
      <w:ins w:id="497" w:author="Ericsson_Maria Liang" w:date="2023-08-11T16:33:00Z">
        <w:r>
          <w:t>9</w:t>
        </w:r>
      </w:ins>
      <w:ins w:id="498" w:author="Ericsson_Maria Liang" w:date="2023-08-11T16:20:00Z">
        <w:r>
          <w:t>.3.</w:t>
        </w:r>
      </w:ins>
      <w:ins w:id="499" w:author="Ericsson_Maria Liang" w:date="2023-08-11T16:33:00Z">
        <w:r>
          <w:t>3</w:t>
        </w:r>
      </w:ins>
      <w:ins w:id="500" w:author="Ericsson_Maria Liang" w:date="2023-08-11T16:20:00Z">
        <w:r>
          <w:t>.</w:t>
        </w:r>
      </w:ins>
      <w:ins w:id="501" w:author="Ericsson_Maria Liang" w:date="2023-08-11T16:33:00Z">
        <w:r>
          <w:t>2</w:t>
        </w:r>
      </w:ins>
      <w:ins w:id="502" w:author="Ericsson_Maria Liang" w:date="2023-08-11T16:20:00Z">
        <w:r w:rsidRPr="001769FF">
          <w:t>.</w:t>
        </w:r>
      </w:ins>
      <w:ins w:id="503" w:author="Ericsson_Maria Liang" w:date="2023-08-11T16:37:00Z">
        <w:r>
          <w:t>3.</w:t>
        </w:r>
      </w:ins>
      <w:ins w:id="504" w:author="Ericsson_Maria Liang" w:date="2023-08-11T16:20:00Z">
        <w:r w:rsidRPr="001769FF">
          <w:t>1</w:t>
        </w:r>
        <w:r>
          <w:t xml:space="preserve">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878CB" w14:paraId="7E8506D6" w14:textId="77777777" w:rsidTr="00AB4BDB">
        <w:trPr>
          <w:jc w:val="center"/>
          <w:ins w:id="505" w:author="Ericsson_Maria Liang" w:date="2023-08-11T16:20:00Z"/>
        </w:trPr>
        <w:tc>
          <w:tcPr>
            <w:tcW w:w="825" w:type="pct"/>
            <w:shd w:val="clear" w:color="auto" w:fill="C0C0C0"/>
            <w:vAlign w:val="center"/>
          </w:tcPr>
          <w:p w14:paraId="659132B8" w14:textId="77777777" w:rsidR="005878CB" w:rsidRDefault="005878CB" w:rsidP="00AB4BDB">
            <w:pPr>
              <w:pStyle w:val="TAH"/>
              <w:rPr>
                <w:ins w:id="506" w:author="Ericsson_Maria Liang" w:date="2023-08-11T16:20:00Z"/>
              </w:rPr>
            </w:pPr>
            <w:ins w:id="507" w:author="Ericsson_Maria Liang" w:date="2023-08-11T16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E53AC44" w14:textId="77777777" w:rsidR="005878CB" w:rsidRDefault="005878CB" w:rsidP="00AB4BDB">
            <w:pPr>
              <w:pStyle w:val="TAH"/>
              <w:rPr>
                <w:ins w:id="508" w:author="Ericsson_Maria Liang" w:date="2023-08-11T16:20:00Z"/>
              </w:rPr>
            </w:pPr>
            <w:ins w:id="509" w:author="Ericsson_Maria Liang" w:date="2023-08-11T16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B046400" w14:textId="77777777" w:rsidR="005878CB" w:rsidRDefault="005878CB" w:rsidP="00AB4BDB">
            <w:pPr>
              <w:pStyle w:val="TAH"/>
              <w:rPr>
                <w:ins w:id="510" w:author="Ericsson_Maria Liang" w:date="2023-08-11T16:20:00Z"/>
              </w:rPr>
            </w:pPr>
            <w:ins w:id="511" w:author="Ericsson_Maria Liang" w:date="2023-08-11T16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27D2FCA" w14:textId="77777777" w:rsidR="005878CB" w:rsidRDefault="005878CB" w:rsidP="00AB4BDB">
            <w:pPr>
              <w:pStyle w:val="TAH"/>
              <w:rPr>
                <w:ins w:id="512" w:author="Ericsson_Maria Liang" w:date="2023-08-11T16:20:00Z"/>
              </w:rPr>
            </w:pPr>
            <w:ins w:id="513" w:author="Ericsson_Maria Liang" w:date="2023-08-11T16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79F1F6B" w14:textId="77777777" w:rsidR="005878CB" w:rsidRDefault="005878CB" w:rsidP="00AB4BDB">
            <w:pPr>
              <w:pStyle w:val="TAH"/>
              <w:rPr>
                <w:ins w:id="514" w:author="Ericsson_Maria Liang" w:date="2023-08-11T16:20:00Z"/>
              </w:rPr>
            </w:pPr>
            <w:ins w:id="515" w:author="Ericsson_Maria Liang" w:date="2023-08-11T16:20:00Z">
              <w:r>
                <w:t>Description</w:t>
              </w:r>
            </w:ins>
          </w:p>
        </w:tc>
      </w:tr>
      <w:tr w:rsidR="005878CB" w14:paraId="4CE2061F" w14:textId="77777777" w:rsidTr="00AB4BDB">
        <w:trPr>
          <w:jc w:val="center"/>
          <w:ins w:id="516" w:author="Ericsson_Maria Liang" w:date="2023-08-11T16:20:00Z"/>
        </w:trPr>
        <w:tc>
          <w:tcPr>
            <w:tcW w:w="825" w:type="pct"/>
            <w:shd w:val="clear" w:color="auto" w:fill="auto"/>
            <w:vAlign w:val="center"/>
          </w:tcPr>
          <w:p w14:paraId="50643E12" w14:textId="77777777" w:rsidR="005878CB" w:rsidRDefault="005878CB" w:rsidP="00AB4BDB">
            <w:pPr>
              <w:pStyle w:val="TAL"/>
              <w:rPr>
                <w:ins w:id="517" w:author="Ericsson_Maria Liang" w:date="2023-08-11T16:20:00Z"/>
              </w:rPr>
            </w:pPr>
            <w:ins w:id="518" w:author="Ericsson_Maria Liang" w:date="2023-08-11T16:2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0AE1BF8" w14:textId="77777777" w:rsidR="005878CB" w:rsidRDefault="005878CB" w:rsidP="00AB4BDB">
            <w:pPr>
              <w:pStyle w:val="TAL"/>
              <w:rPr>
                <w:ins w:id="519" w:author="Ericsson_Maria Liang" w:date="2023-08-11T16:20:00Z"/>
              </w:rPr>
            </w:pPr>
            <w:ins w:id="520" w:author="Ericsson_Maria Liang" w:date="2023-08-11T16:2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2273D45C" w14:textId="77777777" w:rsidR="005878CB" w:rsidRDefault="005878CB" w:rsidP="00AB4BDB">
            <w:pPr>
              <w:pStyle w:val="TAC"/>
              <w:rPr>
                <w:ins w:id="521" w:author="Ericsson_Maria Liang" w:date="2023-08-11T16:20:00Z"/>
              </w:rPr>
            </w:pPr>
            <w:ins w:id="522" w:author="Ericsson_Maria Liang" w:date="2023-08-11T16:2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0A68A0A" w14:textId="77777777" w:rsidR="005878CB" w:rsidRDefault="005878CB" w:rsidP="00AB4BDB">
            <w:pPr>
              <w:pStyle w:val="TAC"/>
              <w:rPr>
                <w:ins w:id="523" w:author="Ericsson_Maria Liang" w:date="2023-08-11T16:20:00Z"/>
              </w:rPr>
            </w:pPr>
            <w:ins w:id="524" w:author="Ericsson_Maria Liang" w:date="2023-08-11T16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00A7973" w14:textId="77777777" w:rsidR="005878CB" w:rsidRDefault="005878CB" w:rsidP="00AB4BDB">
            <w:pPr>
              <w:pStyle w:val="TAL"/>
              <w:rPr>
                <w:ins w:id="525" w:author="Ericsson_Maria Liang" w:date="2023-08-11T16:20:00Z"/>
              </w:rPr>
            </w:pPr>
            <w:ins w:id="526" w:author="Ericsson_Maria Liang" w:date="2023-08-11T16:20:00Z">
              <w:r>
                <w:t>An alternative URI of the resource located in an alternative EES.</w:t>
              </w:r>
            </w:ins>
          </w:p>
        </w:tc>
      </w:tr>
    </w:tbl>
    <w:p w14:paraId="1611A8D5" w14:textId="77777777" w:rsidR="005878CB" w:rsidRDefault="005878CB" w:rsidP="005878CB">
      <w:pPr>
        <w:rPr>
          <w:ins w:id="527" w:author="Ericsson_Maria Liang" w:date="2023-08-11T16:20:00Z"/>
        </w:rPr>
      </w:pPr>
    </w:p>
    <w:p w14:paraId="717579FD" w14:textId="4F183B32" w:rsidR="00EF62F0" w:rsidRDefault="00EF62F0" w:rsidP="00EF62F0">
      <w:pPr>
        <w:pStyle w:val="Heading6"/>
        <w:rPr>
          <w:ins w:id="528" w:author="Ericsson_Maria Liang" w:date="2023-08-09T15:45:00Z"/>
          <w:lang w:eastAsia="zh-CN"/>
        </w:rPr>
      </w:pPr>
      <w:ins w:id="529" w:author="Ericsson_Maria Liang" w:date="2023-08-09T15:45:00Z">
        <w:r>
          <w:rPr>
            <w:lang w:eastAsia="zh-CN"/>
          </w:rPr>
          <w:t>9.</w:t>
        </w:r>
      </w:ins>
      <w:ins w:id="530" w:author="Ericsson_Maria Liang" w:date="2023-08-09T15:47:00Z">
        <w:r w:rsidR="002D4799">
          <w:rPr>
            <w:lang w:eastAsia="zh-CN"/>
          </w:rPr>
          <w:t>3</w:t>
        </w:r>
      </w:ins>
      <w:ins w:id="531" w:author="Ericsson_Maria Liang" w:date="2023-08-09T15:45:00Z">
        <w:r>
          <w:rPr>
            <w:lang w:eastAsia="zh-CN"/>
          </w:rPr>
          <w:t>.</w:t>
        </w:r>
      </w:ins>
      <w:ins w:id="532" w:author="Ericsson_Maria Liang" w:date="2023-08-09T15:48:00Z">
        <w:r w:rsidR="002D4799">
          <w:rPr>
            <w:lang w:eastAsia="zh-CN"/>
          </w:rPr>
          <w:t>3</w:t>
        </w:r>
      </w:ins>
      <w:ins w:id="533" w:author="Ericsson_Maria Liang" w:date="2023-08-09T15:45:00Z">
        <w:r>
          <w:rPr>
            <w:lang w:eastAsia="zh-CN"/>
          </w:rPr>
          <w:t>.2.3.</w:t>
        </w:r>
      </w:ins>
      <w:ins w:id="534" w:author="Ericsson_Maria Liang" w:date="2023-08-11T16:37:00Z">
        <w:r w:rsidR="005878CB">
          <w:rPr>
            <w:lang w:eastAsia="zh-CN"/>
          </w:rPr>
          <w:t>2</w:t>
        </w:r>
      </w:ins>
      <w:ins w:id="535" w:author="Ericsson_Maria Liang" w:date="2023-08-09T15:45:00Z">
        <w:r>
          <w:rPr>
            <w:lang w:eastAsia="zh-CN"/>
          </w:rPr>
          <w:tab/>
          <w:t>POST</w:t>
        </w:r>
        <w:bookmarkEnd w:id="278"/>
        <w:bookmarkEnd w:id="279"/>
        <w:bookmarkEnd w:id="280"/>
        <w:bookmarkEnd w:id="281"/>
        <w:bookmarkEnd w:id="282"/>
        <w:bookmarkEnd w:id="283"/>
        <w:bookmarkEnd w:id="284"/>
      </w:ins>
    </w:p>
    <w:p w14:paraId="42D5E21C" w14:textId="4BD70E31" w:rsidR="00EF62F0" w:rsidRPr="00EB77BB" w:rsidRDefault="00EF62F0" w:rsidP="00EF62F0">
      <w:pPr>
        <w:rPr>
          <w:ins w:id="536" w:author="Ericsson_Maria Liang" w:date="2023-08-09T15:45:00Z"/>
          <w:lang w:eastAsia="zh-CN"/>
        </w:rPr>
      </w:pPr>
      <w:ins w:id="537" w:author="Ericsson_Maria Liang" w:date="2023-08-09T15:45:00Z">
        <w:r>
          <w:rPr>
            <w:lang w:eastAsia="zh-CN"/>
          </w:rPr>
          <w:t>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538" w:author="Ericsson_Maria Liang" w:date="2023-08-09T15:48:00Z">
        <w:r w:rsidR="002D4799">
          <w:rPr>
            <w:lang w:eastAsia="zh-CN"/>
          </w:rPr>
          <w:t>3</w:t>
        </w:r>
      </w:ins>
      <w:ins w:id="539" w:author="Ericsson_Maria Liang" w:date="2023-08-09T15:45:00Z">
        <w:r>
          <w:rPr>
            <w:lang w:eastAsia="zh-CN"/>
          </w:rPr>
          <w:t>.</w:t>
        </w:r>
      </w:ins>
      <w:ins w:id="540" w:author="Ericsson_Maria Liang" w:date="2023-08-09T15:48:00Z">
        <w:r w:rsidR="002D4799">
          <w:rPr>
            <w:lang w:eastAsia="zh-CN"/>
          </w:rPr>
          <w:t>3</w:t>
        </w:r>
      </w:ins>
      <w:ins w:id="541" w:author="Ericsson_Maria Liang" w:date="2023-08-09T15:45:00Z">
        <w:r>
          <w:rPr>
            <w:lang w:eastAsia="zh-CN"/>
          </w:rPr>
          <w:t>.2.3.</w:t>
        </w:r>
      </w:ins>
      <w:ins w:id="542" w:author="Ericsson_Maria Liang" w:date="2023-08-11T16:37:00Z">
        <w:r w:rsidR="005878CB">
          <w:rPr>
            <w:lang w:eastAsia="zh-CN"/>
          </w:rPr>
          <w:t>2</w:t>
        </w:r>
      </w:ins>
      <w:ins w:id="543" w:author="Ericsson_Maria Liang" w:date="2023-08-09T15:45:00Z">
        <w:r>
          <w:rPr>
            <w:lang w:eastAsia="zh-CN"/>
          </w:rPr>
          <w:t>-1.</w:t>
        </w:r>
      </w:ins>
    </w:p>
    <w:p w14:paraId="2250281C" w14:textId="774604C7" w:rsidR="00EF62F0" w:rsidRPr="00384E92" w:rsidRDefault="00EF62F0" w:rsidP="00EF62F0">
      <w:pPr>
        <w:pStyle w:val="TH"/>
        <w:rPr>
          <w:ins w:id="544" w:author="Ericsson_Maria Liang" w:date="2023-08-09T15:45:00Z"/>
          <w:rFonts w:cs="Arial"/>
        </w:rPr>
      </w:pPr>
      <w:ins w:id="545" w:author="Ericsson_Maria Liang" w:date="2023-08-09T15:45:00Z">
        <w:r>
          <w:t>Table 9.</w:t>
        </w:r>
      </w:ins>
      <w:ins w:id="546" w:author="Ericsson _Maria Liang" w:date="2023-09-20T17:09:00Z">
        <w:r w:rsidR="00C40885">
          <w:t>3.3</w:t>
        </w:r>
      </w:ins>
      <w:ins w:id="547" w:author="Ericsson_Maria Liang" w:date="2023-08-09T15:45:00Z">
        <w:r>
          <w:t>.2.3.</w:t>
        </w:r>
      </w:ins>
      <w:ins w:id="548" w:author="Ericsson_Maria Liang" w:date="2023-08-11T16:37:00Z">
        <w:r w:rsidR="005878CB">
          <w:t>2</w:t>
        </w:r>
      </w:ins>
      <w:ins w:id="549" w:author="Ericsson_Maria Liang" w:date="2023-08-09T15:45:00Z">
        <w:r w:rsidRPr="00384E92">
          <w:t xml:space="preserve">-1: URI query parameters supported by the </w:t>
        </w:r>
        <w:r>
          <w:t xml:space="preserve">POST </w:t>
        </w:r>
        <w:r w:rsidRPr="00384E92">
          <w:t xml:space="preserve">method on this </w:t>
        </w:r>
        <w:proofErr w:type="gramStart"/>
        <w:r w:rsidRPr="00384E92">
          <w:t>resource</w:t>
        </w:r>
        <w:proofErr w:type="gramEnd"/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F62F0" w:rsidRPr="00A54937" w14:paraId="2FF2CCD4" w14:textId="77777777" w:rsidTr="00C144E4">
        <w:trPr>
          <w:jc w:val="center"/>
          <w:ins w:id="550" w:author="Ericsson_Maria Liang" w:date="2023-08-09T15:45:00Z"/>
        </w:trPr>
        <w:tc>
          <w:tcPr>
            <w:tcW w:w="844" w:type="pct"/>
            <w:shd w:val="clear" w:color="auto" w:fill="C0C0C0"/>
          </w:tcPr>
          <w:p w14:paraId="781F8F23" w14:textId="77777777" w:rsidR="00EF62F0" w:rsidRPr="00A54937" w:rsidRDefault="00EF62F0" w:rsidP="00C144E4">
            <w:pPr>
              <w:pStyle w:val="TAH"/>
              <w:rPr>
                <w:ins w:id="551" w:author="Ericsson_Maria Liang" w:date="2023-08-09T15:45:00Z"/>
              </w:rPr>
            </w:pPr>
            <w:ins w:id="552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C3312A" w14:textId="77777777" w:rsidR="00EF62F0" w:rsidRPr="00A54937" w:rsidRDefault="00EF62F0" w:rsidP="00C144E4">
            <w:pPr>
              <w:pStyle w:val="TAH"/>
              <w:rPr>
                <w:ins w:id="553" w:author="Ericsson_Maria Liang" w:date="2023-08-09T15:45:00Z"/>
              </w:rPr>
            </w:pPr>
            <w:ins w:id="554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4421769" w14:textId="77777777" w:rsidR="00EF62F0" w:rsidRPr="00A54937" w:rsidRDefault="00EF62F0" w:rsidP="00C144E4">
            <w:pPr>
              <w:pStyle w:val="TAH"/>
              <w:rPr>
                <w:ins w:id="555" w:author="Ericsson_Maria Liang" w:date="2023-08-09T15:45:00Z"/>
              </w:rPr>
            </w:pPr>
            <w:ins w:id="556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688FA6D" w14:textId="77777777" w:rsidR="00EF62F0" w:rsidRPr="00A54937" w:rsidRDefault="00EF62F0" w:rsidP="00C144E4">
            <w:pPr>
              <w:pStyle w:val="TAH"/>
              <w:rPr>
                <w:ins w:id="557" w:author="Ericsson_Maria Liang" w:date="2023-08-09T15:45:00Z"/>
              </w:rPr>
            </w:pPr>
            <w:ins w:id="558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6FFBF4FF" w14:textId="77777777" w:rsidR="00EF62F0" w:rsidRPr="00A54937" w:rsidRDefault="00EF62F0" w:rsidP="00C144E4">
            <w:pPr>
              <w:pStyle w:val="TAH"/>
              <w:rPr>
                <w:ins w:id="559" w:author="Ericsson_Maria Liang" w:date="2023-08-09T15:45:00Z"/>
              </w:rPr>
            </w:pPr>
            <w:ins w:id="560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49E3BA5C" w14:textId="77777777" w:rsidTr="00C144E4">
        <w:trPr>
          <w:jc w:val="center"/>
          <w:ins w:id="561" w:author="Ericsson_Maria Liang" w:date="2023-08-09T15:45:00Z"/>
        </w:trPr>
        <w:tc>
          <w:tcPr>
            <w:tcW w:w="844" w:type="pct"/>
            <w:shd w:val="clear" w:color="auto" w:fill="auto"/>
          </w:tcPr>
          <w:p w14:paraId="10A8B3F7" w14:textId="77777777" w:rsidR="00EF62F0" w:rsidRDefault="00EF62F0" w:rsidP="00C144E4">
            <w:pPr>
              <w:pStyle w:val="TAL"/>
              <w:rPr>
                <w:ins w:id="562" w:author="Ericsson_Maria Liang" w:date="2023-08-09T15:45:00Z"/>
              </w:rPr>
            </w:pPr>
            <w:ins w:id="563" w:author="Ericsson_Maria Liang" w:date="2023-08-09T15:45:00Z">
              <w:r w:rsidRPr="0016361A">
                <w:t>n/a</w:t>
              </w:r>
            </w:ins>
          </w:p>
        </w:tc>
        <w:tc>
          <w:tcPr>
            <w:tcW w:w="947" w:type="pct"/>
          </w:tcPr>
          <w:p w14:paraId="330CC121" w14:textId="77777777" w:rsidR="00EF62F0" w:rsidRDefault="00EF62F0" w:rsidP="00C144E4">
            <w:pPr>
              <w:pStyle w:val="TAL"/>
              <w:rPr>
                <w:ins w:id="564" w:author="Ericsson_Maria Liang" w:date="2023-08-09T15:45:00Z"/>
              </w:rPr>
            </w:pPr>
          </w:p>
        </w:tc>
        <w:tc>
          <w:tcPr>
            <w:tcW w:w="209" w:type="pct"/>
          </w:tcPr>
          <w:p w14:paraId="0B59E3E3" w14:textId="77777777" w:rsidR="00EF62F0" w:rsidRDefault="00EF62F0" w:rsidP="00C144E4">
            <w:pPr>
              <w:pStyle w:val="TAC"/>
              <w:rPr>
                <w:ins w:id="565" w:author="Ericsson_Maria Liang" w:date="2023-08-09T15:45:00Z"/>
              </w:rPr>
            </w:pPr>
          </w:p>
        </w:tc>
        <w:tc>
          <w:tcPr>
            <w:tcW w:w="608" w:type="pct"/>
          </w:tcPr>
          <w:p w14:paraId="1288273A" w14:textId="77777777" w:rsidR="00EF62F0" w:rsidRDefault="00EF62F0" w:rsidP="00C144E4">
            <w:pPr>
              <w:pStyle w:val="TAL"/>
              <w:rPr>
                <w:ins w:id="566" w:author="Ericsson_Maria Liang" w:date="2023-08-09T15:45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0C55928C" w14:textId="77777777" w:rsidR="00EF62F0" w:rsidRPr="000C4B53" w:rsidRDefault="00EF62F0" w:rsidP="00C144E4">
            <w:pPr>
              <w:pStyle w:val="TAL"/>
              <w:rPr>
                <w:ins w:id="567" w:author="Ericsson_Maria Liang" w:date="2023-08-09T15:45:00Z"/>
              </w:rPr>
            </w:pPr>
          </w:p>
        </w:tc>
      </w:tr>
    </w:tbl>
    <w:p w14:paraId="4071296C" w14:textId="77777777" w:rsidR="00EF62F0" w:rsidRDefault="00EF62F0" w:rsidP="00EF62F0">
      <w:pPr>
        <w:rPr>
          <w:ins w:id="568" w:author="Ericsson_Maria Liang" w:date="2023-08-09T15:45:00Z"/>
        </w:rPr>
      </w:pPr>
    </w:p>
    <w:p w14:paraId="504EF172" w14:textId="6111BB5B" w:rsidR="00EF62F0" w:rsidRPr="00384E92" w:rsidRDefault="00EF62F0" w:rsidP="00EF62F0">
      <w:pPr>
        <w:rPr>
          <w:ins w:id="569" w:author="Ericsson_Maria Liang" w:date="2023-08-09T15:45:00Z"/>
        </w:rPr>
      </w:pPr>
      <w:ins w:id="570" w:author="Ericsson_Maria Liang" w:date="2023-08-09T15:45:00Z">
        <w:r>
          <w:t>This method shall support the request data structures specified in table 9.</w:t>
        </w:r>
      </w:ins>
      <w:ins w:id="571" w:author="Ericsson_Maria Liang" w:date="2023-08-09T15:48:00Z">
        <w:r w:rsidR="002D4799">
          <w:t>3.3</w:t>
        </w:r>
      </w:ins>
      <w:ins w:id="572" w:author="Ericsson_Maria Liang" w:date="2023-08-09T15:45:00Z">
        <w:r>
          <w:t>.2.3.</w:t>
        </w:r>
      </w:ins>
      <w:ins w:id="573" w:author="Ericsson_Maria Liang" w:date="2023-08-11T16:37:00Z">
        <w:r w:rsidR="005878CB">
          <w:t>2</w:t>
        </w:r>
      </w:ins>
      <w:ins w:id="574" w:author="Ericsson_Maria Liang" w:date="2023-08-09T15:45:00Z">
        <w:r>
          <w:t>-2 and the response data structures and response codes specified in table 9.</w:t>
        </w:r>
      </w:ins>
      <w:ins w:id="575" w:author="Ericsson_Maria Liang" w:date="2023-08-09T15:48:00Z">
        <w:r w:rsidR="002D4799">
          <w:t>3.3</w:t>
        </w:r>
      </w:ins>
      <w:ins w:id="576" w:author="Ericsson_Maria Liang" w:date="2023-08-09T15:45:00Z">
        <w:r>
          <w:t>.2.3.</w:t>
        </w:r>
      </w:ins>
      <w:ins w:id="577" w:author="Ericsson_Maria Liang" w:date="2023-08-11T16:37:00Z">
        <w:r w:rsidR="005878CB">
          <w:t>2</w:t>
        </w:r>
      </w:ins>
      <w:ins w:id="578" w:author="Ericsson_Maria Liang" w:date="2023-08-09T15:45:00Z">
        <w:r>
          <w:t>-3.</w:t>
        </w:r>
      </w:ins>
    </w:p>
    <w:p w14:paraId="7F917AC0" w14:textId="55EC97CA" w:rsidR="00EF62F0" w:rsidRPr="001769FF" w:rsidRDefault="00EF62F0" w:rsidP="00EF62F0">
      <w:pPr>
        <w:pStyle w:val="TH"/>
        <w:rPr>
          <w:ins w:id="579" w:author="Ericsson_Maria Liang" w:date="2023-08-09T15:45:00Z"/>
        </w:rPr>
      </w:pPr>
      <w:ins w:id="580" w:author="Ericsson_Maria Liang" w:date="2023-08-09T15:45:00Z">
        <w:r>
          <w:lastRenderedPageBreak/>
          <w:t>Table 9.</w:t>
        </w:r>
      </w:ins>
      <w:ins w:id="581" w:author="Ericsson_Maria Liang" w:date="2023-08-09T15:53:00Z">
        <w:r w:rsidR="002D4799">
          <w:t>3.3</w:t>
        </w:r>
      </w:ins>
      <w:ins w:id="582" w:author="Ericsson_Maria Liang" w:date="2023-08-09T15:45:00Z">
        <w:r>
          <w:t>.2.3.</w:t>
        </w:r>
      </w:ins>
      <w:ins w:id="583" w:author="Ericsson_Maria Liang" w:date="2023-08-11T16:37:00Z">
        <w:r w:rsidR="005878CB">
          <w:t>2</w:t>
        </w:r>
      </w:ins>
      <w:ins w:id="584" w:author="Ericsson_Maria Liang" w:date="2023-08-09T15:45:00Z">
        <w:r w:rsidRPr="001769FF">
          <w:t>-2: D</w:t>
        </w:r>
        <w:r>
          <w:t xml:space="preserve">ata structures supported by the POST 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F62F0" w:rsidRPr="00A54937" w14:paraId="22151F76" w14:textId="77777777" w:rsidTr="00C144E4">
        <w:trPr>
          <w:jc w:val="center"/>
          <w:ins w:id="585" w:author="Ericsson_Maria Liang" w:date="2023-08-09T15:45:00Z"/>
        </w:trPr>
        <w:tc>
          <w:tcPr>
            <w:tcW w:w="1604" w:type="dxa"/>
            <w:shd w:val="clear" w:color="auto" w:fill="C0C0C0"/>
          </w:tcPr>
          <w:p w14:paraId="0B1F1DE0" w14:textId="77777777" w:rsidR="00EF62F0" w:rsidRPr="00A54937" w:rsidRDefault="00EF62F0" w:rsidP="00C144E4">
            <w:pPr>
              <w:pStyle w:val="TAH"/>
              <w:rPr>
                <w:ins w:id="586" w:author="Ericsson_Maria Liang" w:date="2023-08-09T15:45:00Z"/>
              </w:rPr>
            </w:pPr>
            <w:ins w:id="587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43C9D33F" w14:textId="77777777" w:rsidR="00EF62F0" w:rsidRPr="00A54937" w:rsidRDefault="00EF62F0" w:rsidP="00C144E4">
            <w:pPr>
              <w:pStyle w:val="TAH"/>
              <w:rPr>
                <w:ins w:id="588" w:author="Ericsson_Maria Liang" w:date="2023-08-09T15:45:00Z"/>
              </w:rPr>
            </w:pPr>
            <w:ins w:id="589" w:author="Ericsson_Maria Liang" w:date="2023-08-09T15:45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30B9EC8F" w14:textId="77777777" w:rsidR="00EF62F0" w:rsidRPr="00A54937" w:rsidRDefault="00EF62F0" w:rsidP="00C144E4">
            <w:pPr>
              <w:pStyle w:val="TAH"/>
              <w:rPr>
                <w:ins w:id="590" w:author="Ericsson_Maria Liang" w:date="2023-08-09T15:45:00Z"/>
              </w:rPr>
            </w:pPr>
            <w:ins w:id="591" w:author="Ericsson_Maria Liang" w:date="2023-08-09T15:45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7B4E72A" w14:textId="77777777" w:rsidR="00EF62F0" w:rsidRPr="00A54937" w:rsidRDefault="00EF62F0" w:rsidP="00C144E4">
            <w:pPr>
              <w:pStyle w:val="TAH"/>
              <w:rPr>
                <w:ins w:id="592" w:author="Ericsson_Maria Liang" w:date="2023-08-09T15:45:00Z"/>
              </w:rPr>
            </w:pPr>
            <w:ins w:id="593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2692ABD8" w14:textId="77777777" w:rsidTr="00C144E4">
        <w:trPr>
          <w:jc w:val="center"/>
          <w:ins w:id="594" w:author="Ericsson_Maria Liang" w:date="2023-08-09T15:45:00Z"/>
        </w:trPr>
        <w:tc>
          <w:tcPr>
            <w:tcW w:w="1604" w:type="dxa"/>
            <w:shd w:val="clear" w:color="auto" w:fill="auto"/>
          </w:tcPr>
          <w:p w14:paraId="1F64A63F" w14:textId="5C75155D" w:rsidR="00EF62F0" w:rsidRPr="00A54937" w:rsidRDefault="00EF62F0" w:rsidP="00C144E4">
            <w:pPr>
              <w:pStyle w:val="TAL"/>
              <w:rPr>
                <w:ins w:id="595" w:author="Ericsson_Maria Liang" w:date="2023-08-09T15:45:00Z"/>
              </w:rPr>
            </w:pPr>
            <w:proofErr w:type="spellStart"/>
            <w:ins w:id="596" w:author="Ericsson_Maria Liang" w:date="2023-08-09T15:45:00Z">
              <w:r>
                <w:t>E</w:t>
              </w:r>
            </w:ins>
            <w:ins w:id="597" w:author="Ericsson_Maria Liang" w:date="2023-08-09T15:49:00Z">
              <w:r w:rsidR="002D4799">
                <w:t>ASInfo</w:t>
              </w:r>
            </w:ins>
            <w:proofErr w:type="spellEnd"/>
          </w:p>
        </w:tc>
        <w:tc>
          <w:tcPr>
            <w:tcW w:w="518" w:type="dxa"/>
          </w:tcPr>
          <w:p w14:paraId="734A7116" w14:textId="77777777" w:rsidR="00EF62F0" w:rsidRPr="00A54937" w:rsidRDefault="00EF62F0" w:rsidP="00C144E4">
            <w:pPr>
              <w:pStyle w:val="TAC"/>
              <w:rPr>
                <w:ins w:id="598" w:author="Ericsson_Maria Liang" w:date="2023-08-09T15:45:00Z"/>
              </w:rPr>
            </w:pPr>
            <w:ins w:id="599" w:author="Ericsson_Maria Liang" w:date="2023-08-09T15:45:00Z">
              <w:r>
                <w:t>M</w:t>
              </w:r>
            </w:ins>
          </w:p>
        </w:tc>
        <w:tc>
          <w:tcPr>
            <w:tcW w:w="2268" w:type="dxa"/>
          </w:tcPr>
          <w:p w14:paraId="09E14DA9" w14:textId="77777777" w:rsidR="00EF62F0" w:rsidRPr="00A54937" w:rsidRDefault="00EF62F0" w:rsidP="00C144E4">
            <w:pPr>
              <w:pStyle w:val="TAL"/>
              <w:rPr>
                <w:ins w:id="600" w:author="Ericsson_Maria Liang" w:date="2023-08-09T15:45:00Z"/>
              </w:rPr>
            </w:pPr>
            <w:ins w:id="601" w:author="Ericsson_Maria Liang" w:date="2023-08-09T15:45:00Z">
              <w: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236CF8D4" w14:textId="57025F71" w:rsidR="00EF62F0" w:rsidRPr="00A54937" w:rsidRDefault="002D4799" w:rsidP="00C144E4">
            <w:pPr>
              <w:pStyle w:val="TAL"/>
              <w:rPr>
                <w:ins w:id="602" w:author="Ericsson_Maria Liang" w:date="2023-08-09T15:45:00Z"/>
              </w:rPr>
            </w:pPr>
            <w:ins w:id="603" w:author="Ericsson_Maria Liang" w:date="2023-08-09T15:49:00Z">
              <w:r>
                <w:t>Represents the EAS Information</w:t>
              </w:r>
            </w:ins>
            <w:ins w:id="604" w:author="Ericsson_Maria Liang" w:date="2023-08-09T15:45:00Z">
              <w:r w:rsidR="00EF62F0">
                <w:t>.</w:t>
              </w:r>
            </w:ins>
          </w:p>
        </w:tc>
      </w:tr>
    </w:tbl>
    <w:p w14:paraId="63D7343D" w14:textId="77777777" w:rsidR="00EF62F0" w:rsidRDefault="00EF62F0" w:rsidP="00EF62F0">
      <w:pPr>
        <w:rPr>
          <w:ins w:id="605" w:author="Ericsson_Maria Liang" w:date="2023-08-09T15:45:00Z"/>
        </w:rPr>
      </w:pPr>
    </w:p>
    <w:p w14:paraId="51FBFFE5" w14:textId="6EB406F5" w:rsidR="00EF62F0" w:rsidRPr="001769FF" w:rsidRDefault="00EF62F0" w:rsidP="00EF62F0">
      <w:pPr>
        <w:pStyle w:val="TH"/>
        <w:rPr>
          <w:ins w:id="606" w:author="Ericsson_Maria Liang" w:date="2023-08-09T15:45:00Z"/>
        </w:rPr>
      </w:pPr>
      <w:ins w:id="607" w:author="Ericsson_Maria Liang" w:date="2023-08-09T15:45:00Z">
        <w:r>
          <w:t>Table 9.</w:t>
        </w:r>
      </w:ins>
      <w:ins w:id="608" w:author="Ericsson_Maria Liang" w:date="2023-08-09T15:53:00Z">
        <w:r w:rsidR="002D4799">
          <w:t>3.3</w:t>
        </w:r>
      </w:ins>
      <w:ins w:id="609" w:author="Ericsson_Maria Liang" w:date="2023-08-09T15:45:00Z">
        <w:r>
          <w:t>.2.3.</w:t>
        </w:r>
      </w:ins>
      <w:ins w:id="610" w:author="Ericsson_Maria Liang" w:date="2023-08-11T16:38:00Z">
        <w:r w:rsidR="005878CB">
          <w:t>2</w:t>
        </w:r>
      </w:ins>
      <w:ins w:id="611" w:author="Ericsson_Maria Liang" w:date="2023-08-09T15:45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960"/>
        <w:gridCol w:w="1420"/>
        <w:gridCol w:w="1861"/>
        <w:gridCol w:w="3790"/>
      </w:tblGrid>
      <w:tr w:rsidR="00EF62F0" w:rsidRPr="00A54937" w14:paraId="4BC91B98" w14:textId="77777777" w:rsidTr="00896F78">
        <w:trPr>
          <w:jc w:val="center"/>
          <w:ins w:id="612" w:author="Ericsson_Maria Liang" w:date="2023-08-09T15:45:00Z"/>
        </w:trPr>
        <w:tc>
          <w:tcPr>
            <w:tcW w:w="827" w:type="pct"/>
            <w:shd w:val="clear" w:color="auto" w:fill="C0C0C0"/>
          </w:tcPr>
          <w:p w14:paraId="4B94D812" w14:textId="77777777" w:rsidR="00EF62F0" w:rsidRPr="00A54937" w:rsidRDefault="00EF62F0" w:rsidP="00C144E4">
            <w:pPr>
              <w:pStyle w:val="TAH"/>
              <w:rPr>
                <w:ins w:id="613" w:author="Ericsson_Maria Liang" w:date="2023-08-09T15:45:00Z"/>
              </w:rPr>
            </w:pPr>
            <w:ins w:id="614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8320940" w14:textId="77777777" w:rsidR="00EF62F0" w:rsidRPr="00A54937" w:rsidRDefault="00EF62F0" w:rsidP="00C144E4">
            <w:pPr>
              <w:pStyle w:val="TAH"/>
              <w:rPr>
                <w:ins w:id="615" w:author="Ericsson_Maria Liang" w:date="2023-08-09T15:45:00Z"/>
              </w:rPr>
            </w:pPr>
            <w:ins w:id="616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299A682" w14:textId="77777777" w:rsidR="00EF62F0" w:rsidRPr="00A54937" w:rsidRDefault="00EF62F0" w:rsidP="00C144E4">
            <w:pPr>
              <w:pStyle w:val="TAH"/>
              <w:rPr>
                <w:ins w:id="617" w:author="Ericsson_Maria Liang" w:date="2023-08-09T15:45:00Z"/>
              </w:rPr>
            </w:pPr>
            <w:ins w:id="618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B957CEC" w14:textId="77777777" w:rsidR="00EF62F0" w:rsidRPr="00A54937" w:rsidRDefault="00EF62F0" w:rsidP="00C144E4">
            <w:pPr>
              <w:pStyle w:val="TAH"/>
              <w:rPr>
                <w:ins w:id="619" w:author="Ericsson_Maria Liang" w:date="2023-08-09T15:45:00Z"/>
              </w:rPr>
            </w:pPr>
            <w:ins w:id="620" w:author="Ericsson_Maria Liang" w:date="2023-08-09T15:45:00Z">
              <w:r w:rsidRPr="00A54937">
                <w:t>Response</w:t>
              </w:r>
            </w:ins>
          </w:p>
          <w:p w14:paraId="30E676AD" w14:textId="77777777" w:rsidR="00EF62F0" w:rsidRPr="00A54937" w:rsidRDefault="00EF62F0" w:rsidP="00C144E4">
            <w:pPr>
              <w:pStyle w:val="TAH"/>
              <w:rPr>
                <w:ins w:id="621" w:author="Ericsson_Maria Liang" w:date="2023-08-09T15:45:00Z"/>
              </w:rPr>
            </w:pPr>
            <w:ins w:id="622" w:author="Ericsson_Maria Liang" w:date="2023-08-09T15:45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146397F4" w14:textId="77777777" w:rsidR="00EF62F0" w:rsidRPr="00A54937" w:rsidRDefault="00EF62F0" w:rsidP="00C144E4">
            <w:pPr>
              <w:pStyle w:val="TAH"/>
              <w:rPr>
                <w:ins w:id="623" w:author="Ericsson_Maria Liang" w:date="2023-08-09T15:45:00Z"/>
              </w:rPr>
            </w:pPr>
            <w:ins w:id="624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1170F68" w14:textId="77777777" w:rsidTr="00896F78">
        <w:trPr>
          <w:jc w:val="center"/>
          <w:ins w:id="625" w:author="Ericsson_Maria Liang" w:date="2023-08-09T15:52:00Z"/>
        </w:trPr>
        <w:tc>
          <w:tcPr>
            <w:tcW w:w="827" w:type="pct"/>
            <w:shd w:val="clear" w:color="auto" w:fill="auto"/>
          </w:tcPr>
          <w:p w14:paraId="5C3D12DA" w14:textId="77777777" w:rsidR="002D4799" w:rsidRDefault="002D4799" w:rsidP="00C144E4">
            <w:pPr>
              <w:pStyle w:val="TAL"/>
              <w:rPr>
                <w:ins w:id="626" w:author="Ericsson_Maria Liang" w:date="2023-08-09T15:52:00Z"/>
              </w:rPr>
            </w:pPr>
            <w:ins w:id="627" w:author="Ericsson_Maria Liang" w:date="2023-08-09T15:52:00Z">
              <w:r>
                <w:t>n/a</w:t>
              </w:r>
            </w:ins>
          </w:p>
        </w:tc>
        <w:tc>
          <w:tcPr>
            <w:tcW w:w="499" w:type="pct"/>
          </w:tcPr>
          <w:p w14:paraId="2E090DB0" w14:textId="77777777" w:rsidR="002D4799" w:rsidRDefault="002D4799" w:rsidP="00C144E4">
            <w:pPr>
              <w:pStyle w:val="TAC"/>
              <w:rPr>
                <w:ins w:id="628" w:author="Ericsson_Maria Liang" w:date="2023-08-09T15:52:00Z"/>
              </w:rPr>
            </w:pPr>
          </w:p>
        </w:tc>
        <w:tc>
          <w:tcPr>
            <w:tcW w:w="738" w:type="pct"/>
          </w:tcPr>
          <w:p w14:paraId="2C5EE045" w14:textId="77777777" w:rsidR="002D4799" w:rsidRDefault="002D4799" w:rsidP="00C144E4">
            <w:pPr>
              <w:pStyle w:val="TAL"/>
              <w:rPr>
                <w:ins w:id="629" w:author="Ericsson_Maria Liang" w:date="2023-08-09T15:52:00Z"/>
              </w:rPr>
            </w:pPr>
          </w:p>
        </w:tc>
        <w:tc>
          <w:tcPr>
            <w:tcW w:w="967" w:type="pct"/>
          </w:tcPr>
          <w:p w14:paraId="4ECE8DE8" w14:textId="77777777" w:rsidR="002D4799" w:rsidRDefault="002D4799" w:rsidP="00C144E4">
            <w:pPr>
              <w:pStyle w:val="TAL"/>
              <w:rPr>
                <w:ins w:id="630" w:author="Ericsson_Maria Liang" w:date="2023-08-09T15:52:00Z"/>
              </w:rPr>
            </w:pPr>
            <w:ins w:id="631" w:author="Ericsson_Maria Liang" w:date="2023-08-09T15:52:00Z">
              <w:r>
                <w:t>204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6526EB20" w14:textId="38E58BA7" w:rsidR="002D4799" w:rsidRDefault="002D4799" w:rsidP="00C144E4">
            <w:pPr>
              <w:pStyle w:val="TAL"/>
              <w:rPr>
                <w:ins w:id="632" w:author="Ericsson_Maria Liang" w:date="2023-08-09T15:52:00Z"/>
              </w:rPr>
            </w:pPr>
            <w:ins w:id="633" w:author="Ericsson_Maria Liang" w:date="2023-08-09T15:52:00Z">
              <w:r>
                <w:t>The EAS Information is stored successfully.</w:t>
              </w:r>
            </w:ins>
          </w:p>
        </w:tc>
      </w:tr>
      <w:tr w:rsidR="000D1E6D" w:rsidRPr="00A54937" w14:paraId="2A9A39E7" w14:textId="77777777" w:rsidTr="00896F78">
        <w:trPr>
          <w:jc w:val="center"/>
          <w:ins w:id="634" w:author="Ericsson_Maria Liang" w:date="2023-08-09T16:42:00Z"/>
        </w:trPr>
        <w:tc>
          <w:tcPr>
            <w:tcW w:w="827" w:type="pct"/>
            <w:shd w:val="clear" w:color="auto" w:fill="auto"/>
          </w:tcPr>
          <w:p w14:paraId="2963F599" w14:textId="714E64E2" w:rsidR="000D1E6D" w:rsidRDefault="000D1E6D" w:rsidP="00C144E4">
            <w:pPr>
              <w:pStyle w:val="TAL"/>
              <w:rPr>
                <w:ins w:id="635" w:author="Ericsson_Maria Liang" w:date="2023-08-09T16:42:00Z"/>
              </w:rPr>
            </w:pPr>
            <w:proofErr w:type="spellStart"/>
            <w:ins w:id="636" w:author="Ericsson_Maria Liang" w:date="2023-08-09T16:42:00Z">
              <w:r>
                <w:t>ProblemDetails</w:t>
              </w:r>
              <w:proofErr w:type="spellEnd"/>
            </w:ins>
          </w:p>
        </w:tc>
        <w:tc>
          <w:tcPr>
            <w:tcW w:w="499" w:type="pct"/>
          </w:tcPr>
          <w:p w14:paraId="7AD1B8D5" w14:textId="3E03235D" w:rsidR="000D1E6D" w:rsidRDefault="000D1E6D" w:rsidP="00C144E4">
            <w:pPr>
              <w:pStyle w:val="TAC"/>
              <w:rPr>
                <w:ins w:id="637" w:author="Ericsson_Maria Liang" w:date="2023-08-09T16:42:00Z"/>
              </w:rPr>
            </w:pPr>
            <w:ins w:id="638" w:author="Ericsson_Maria Liang" w:date="2023-08-09T16:42:00Z">
              <w:r>
                <w:t>O</w:t>
              </w:r>
            </w:ins>
          </w:p>
        </w:tc>
        <w:tc>
          <w:tcPr>
            <w:tcW w:w="738" w:type="pct"/>
          </w:tcPr>
          <w:p w14:paraId="5AACC3CE" w14:textId="603C9F01" w:rsidR="000D1E6D" w:rsidRDefault="000D1E6D" w:rsidP="00C144E4">
            <w:pPr>
              <w:pStyle w:val="TAL"/>
              <w:rPr>
                <w:ins w:id="639" w:author="Ericsson_Maria Liang" w:date="2023-08-09T16:42:00Z"/>
              </w:rPr>
            </w:pPr>
            <w:ins w:id="640" w:author="Ericsson_Maria Liang" w:date="2023-08-09T16:42:00Z">
              <w:r>
                <w:t>0..1</w:t>
              </w:r>
            </w:ins>
          </w:p>
        </w:tc>
        <w:tc>
          <w:tcPr>
            <w:tcW w:w="967" w:type="pct"/>
          </w:tcPr>
          <w:p w14:paraId="30E09C90" w14:textId="34D9C77B" w:rsidR="000D1E6D" w:rsidRDefault="000D1E6D" w:rsidP="00C144E4">
            <w:pPr>
              <w:pStyle w:val="TAL"/>
              <w:rPr>
                <w:ins w:id="641" w:author="Ericsson_Maria Liang" w:date="2023-08-09T16:42:00Z"/>
              </w:rPr>
            </w:pPr>
            <w:ins w:id="642" w:author="Ericsson_Maria Liang" w:date="2023-08-09T16:42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33E31B47" w14:textId="705B8090" w:rsidR="000D1E6D" w:rsidRDefault="000D1E6D" w:rsidP="00C144E4">
            <w:pPr>
              <w:pStyle w:val="TAL"/>
              <w:rPr>
                <w:ins w:id="643" w:author="Ericsson_Maria Liang" w:date="2023-08-09T16:42:00Z"/>
              </w:rPr>
            </w:pPr>
            <w:ins w:id="644" w:author="Ericsson_Maria Liang" w:date="2023-08-09T16:43:00Z">
              <w:r>
                <w:t>(NOTE 2)</w:t>
              </w:r>
            </w:ins>
          </w:p>
        </w:tc>
      </w:tr>
      <w:tr w:rsidR="000D1E6D" w:rsidRPr="00A54937" w14:paraId="2DE1EF19" w14:textId="77777777" w:rsidTr="00896F78">
        <w:trPr>
          <w:jc w:val="center"/>
          <w:ins w:id="645" w:author="Ericsson_Maria Liang" w:date="2023-08-09T16:43:00Z"/>
        </w:trPr>
        <w:tc>
          <w:tcPr>
            <w:tcW w:w="827" w:type="pct"/>
            <w:shd w:val="clear" w:color="auto" w:fill="auto"/>
          </w:tcPr>
          <w:p w14:paraId="55C70597" w14:textId="2537DAC8" w:rsidR="000D1E6D" w:rsidRDefault="000D1E6D" w:rsidP="00C144E4">
            <w:pPr>
              <w:pStyle w:val="TAL"/>
              <w:rPr>
                <w:ins w:id="646" w:author="Ericsson_Maria Liang" w:date="2023-08-09T16:43:00Z"/>
              </w:rPr>
            </w:pPr>
            <w:proofErr w:type="spellStart"/>
            <w:ins w:id="647" w:author="Ericsson_Maria Liang" w:date="2023-08-09T16:43:00Z">
              <w:r>
                <w:t>EASI</w:t>
              </w:r>
            </w:ins>
            <w:ins w:id="648" w:author="Ericsson_Maria Liang" w:date="2023-08-09T16:44:00Z">
              <w:r>
                <w:t>nfo</w:t>
              </w:r>
            </w:ins>
            <w:proofErr w:type="spellEnd"/>
          </w:p>
        </w:tc>
        <w:tc>
          <w:tcPr>
            <w:tcW w:w="499" w:type="pct"/>
          </w:tcPr>
          <w:p w14:paraId="4F2E63AC" w14:textId="0E63AD8D" w:rsidR="000D1E6D" w:rsidRDefault="000D1E6D" w:rsidP="00C144E4">
            <w:pPr>
              <w:pStyle w:val="TAC"/>
              <w:rPr>
                <w:ins w:id="649" w:author="Ericsson_Maria Liang" w:date="2023-08-09T16:43:00Z"/>
              </w:rPr>
            </w:pPr>
            <w:ins w:id="650" w:author="Ericsson_Maria Liang" w:date="2023-08-09T16:44:00Z">
              <w:r>
                <w:t>O</w:t>
              </w:r>
            </w:ins>
          </w:p>
        </w:tc>
        <w:tc>
          <w:tcPr>
            <w:tcW w:w="738" w:type="pct"/>
          </w:tcPr>
          <w:p w14:paraId="41B293F4" w14:textId="71239E4F" w:rsidR="000D1E6D" w:rsidRDefault="000D1E6D" w:rsidP="00C144E4">
            <w:pPr>
              <w:pStyle w:val="TAL"/>
              <w:rPr>
                <w:ins w:id="651" w:author="Ericsson_Maria Liang" w:date="2023-08-09T16:43:00Z"/>
              </w:rPr>
            </w:pPr>
            <w:ins w:id="652" w:author="Ericsson_Maria Liang" w:date="2023-08-09T16:44:00Z">
              <w:r>
                <w:t>0..1</w:t>
              </w:r>
            </w:ins>
          </w:p>
        </w:tc>
        <w:tc>
          <w:tcPr>
            <w:tcW w:w="967" w:type="pct"/>
          </w:tcPr>
          <w:p w14:paraId="7AE2C2A4" w14:textId="161C6300" w:rsidR="000D1E6D" w:rsidRDefault="000D1E6D" w:rsidP="00C144E4">
            <w:pPr>
              <w:pStyle w:val="TAL"/>
              <w:rPr>
                <w:ins w:id="653" w:author="Ericsson_Maria Liang" w:date="2023-08-09T16:43:00Z"/>
              </w:rPr>
            </w:pPr>
            <w:ins w:id="654" w:author="Ericsson_Maria Liang" w:date="2023-08-09T16:44:00Z">
              <w:r>
                <w:t>403 Forbidden</w:t>
              </w:r>
            </w:ins>
          </w:p>
        </w:tc>
        <w:tc>
          <w:tcPr>
            <w:tcW w:w="1969" w:type="pct"/>
            <w:shd w:val="clear" w:color="auto" w:fill="auto"/>
          </w:tcPr>
          <w:p w14:paraId="685206F6" w14:textId="2BBE22F2" w:rsidR="000D1E6D" w:rsidRDefault="000D1E6D" w:rsidP="00C144E4">
            <w:pPr>
              <w:pStyle w:val="TAL"/>
              <w:rPr>
                <w:ins w:id="655" w:author="Ericsson_Maria Liang" w:date="2023-08-09T16:43:00Z"/>
              </w:rPr>
            </w:pPr>
            <w:ins w:id="656" w:author="Ericsson_Maria Liang" w:date="2023-08-09T16:44:00Z">
              <w:r>
                <w:t xml:space="preserve">If there is an existing Common EAS information stored in </w:t>
              </w:r>
            </w:ins>
            <w:ins w:id="657" w:author="Ericsson_Maria Liang" w:date="2024-01-12T20:17:00Z">
              <w:r w:rsidR="003247D4">
                <w:t xml:space="preserve">the </w:t>
              </w:r>
            </w:ins>
            <w:ins w:id="658" w:author="Ericsson_Maria Liang" w:date="2023-08-09T16:44:00Z">
              <w:r>
                <w:t>ECS, the Common EAS information is returned with an error code.</w:t>
              </w:r>
            </w:ins>
          </w:p>
        </w:tc>
      </w:tr>
      <w:tr w:rsidR="00896F78" w:rsidRPr="00A54937" w14:paraId="3D1751E9" w14:textId="77777777" w:rsidTr="00896F78">
        <w:trPr>
          <w:jc w:val="center"/>
          <w:ins w:id="659" w:author="Ericsson_Maria Liang" w:date="2023-08-09T16:45:00Z"/>
        </w:trPr>
        <w:tc>
          <w:tcPr>
            <w:tcW w:w="827" w:type="pct"/>
            <w:shd w:val="clear" w:color="auto" w:fill="auto"/>
          </w:tcPr>
          <w:p w14:paraId="0421A8F1" w14:textId="1F56552B" w:rsidR="00896F78" w:rsidRDefault="00896F78" w:rsidP="00896F78">
            <w:pPr>
              <w:pStyle w:val="TAL"/>
              <w:rPr>
                <w:ins w:id="660" w:author="Ericsson_Maria Liang" w:date="2023-08-09T16:45:00Z"/>
              </w:rPr>
            </w:pPr>
            <w:ins w:id="661" w:author="Ericsson_Maria Liang" w:date="2023-08-09T16:45:00Z">
              <w:r>
                <w:t>n/a</w:t>
              </w:r>
            </w:ins>
          </w:p>
        </w:tc>
        <w:tc>
          <w:tcPr>
            <w:tcW w:w="499" w:type="pct"/>
          </w:tcPr>
          <w:p w14:paraId="1A5ACE2A" w14:textId="77777777" w:rsidR="00896F78" w:rsidRDefault="00896F78" w:rsidP="00896F78">
            <w:pPr>
              <w:pStyle w:val="TAC"/>
              <w:rPr>
                <w:ins w:id="662" w:author="Ericsson_Maria Liang" w:date="2023-08-09T16:45:00Z"/>
              </w:rPr>
            </w:pPr>
          </w:p>
        </w:tc>
        <w:tc>
          <w:tcPr>
            <w:tcW w:w="738" w:type="pct"/>
          </w:tcPr>
          <w:p w14:paraId="28A3E5F8" w14:textId="77777777" w:rsidR="00896F78" w:rsidRDefault="00896F78" w:rsidP="00896F78">
            <w:pPr>
              <w:pStyle w:val="TAL"/>
              <w:rPr>
                <w:ins w:id="663" w:author="Ericsson_Maria Liang" w:date="2023-08-09T16:45:00Z"/>
              </w:rPr>
            </w:pPr>
          </w:p>
        </w:tc>
        <w:tc>
          <w:tcPr>
            <w:tcW w:w="967" w:type="pct"/>
          </w:tcPr>
          <w:p w14:paraId="32BA243A" w14:textId="48E1700F" w:rsidR="00896F78" w:rsidRDefault="00896F78" w:rsidP="00896F78">
            <w:pPr>
              <w:pStyle w:val="TAL"/>
              <w:rPr>
                <w:ins w:id="664" w:author="Ericsson_Maria Liang" w:date="2023-08-09T16:45:00Z"/>
              </w:rPr>
            </w:pPr>
            <w:ins w:id="665" w:author="Ericsson_Maria Liang" w:date="2023-08-09T16:46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2A0C8356" w14:textId="0B94CA1E" w:rsidR="00896F78" w:rsidRDefault="00896F78" w:rsidP="00896F78">
            <w:pPr>
              <w:pStyle w:val="TAL"/>
              <w:rPr>
                <w:ins w:id="666" w:author="Ericsson_Maria Liang" w:date="2023-08-09T16:45:00Z"/>
              </w:rPr>
            </w:pPr>
            <w:ins w:id="667" w:author="Ericsson_Maria Liang" w:date="2023-08-09T16:46:00Z">
              <w:r>
                <w:t>Temporary redirection.</w:t>
              </w:r>
            </w:ins>
          </w:p>
        </w:tc>
      </w:tr>
      <w:tr w:rsidR="00896F78" w:rsidRPr="00A54937" w14:paraId="7C48A17F" w14:textId="77777777" w:rsidTr="00896F78">
        <w:trPr>
          <w:jc w:val="center"/>
          <w:ins w:id="668" w:author="Ericsson_Maria Liang" w:date="2023-08-09T16:45:00Z"/>
        </w:trPr>
        <w:tc>
          <w:tcPr>
            <w:tcW w:w="827" w:type="pct"/>
            <w:shd w:val="clear" w:color="auto" w:fill="auto"/>
          </w:tcPr>
          <w:p w14:paraId="7609A1EF" w14:textId="28C8E8B1" w:rsidR="00896F78" w:rsidRDefault="00896F78" w:rsidP="00896F78">
            <w:pPr>
              <w:pStyle w:val="TAL"/>
              <w:rPr>
                <w:ins w:id="669" w:author="Ericsson_Maria Liang" w:date="2023-08-09T16:45:00Z"/>
              </w:rPr>
            </w:pPr>
            <w:ins w:id="670" w:author="Ericsson_Maria Liang" w:date="2023-08-09T16:46:00Z">
              <w:r>
                <w:t>n/a</w:t>
              </w:r>
            </w:ins>
          </w:p>
        </w:tc>
        <w:tc>
          <w:tcPr>
            <w:tcW w:w="499" w:type="pct"/>
          </w:tcPr>
          <w:p w14:paraId="6A964C60" w14:textId="77777777" w:rsidR="00896F78" w:rsidRDefault="00896F78" w:rsidP="00896F78">
            <w:pPr>
              <w:pStyle w:val="TAC"/>
              <w:rPr>
                <w:ins w:id="671" w:author="Ericsson_Maria Liang" w:date="2023-08-09T16:45:00Z"/>
              </w:rPr>
            </w:pPr>
          </w:p>
        </w:tc>
        <w:tc>
          <w:tcPr>
            <w:tcW w:w="738" w:type="pct"/>
          </w:tcPr>
          <w:p w14:paraId="22FCF723" w14:textId="77777777" w:rsidR="00896F78" w:rsidRDefault="00896F78" w:rsidP="00896F78">
            <w:pPr>
              <w:pStyle w:val="TAL"/>
              <w:rPr>
                <w:ins w:id="672" w:author="Ericsson_Maria Liang" w:date="2023-08-09T16:45:00Z"/>
              </w:rPr>
            </w:pPr>
          </w:p>
        </w:tc>
        <w:tc>
          <w:tcPr>
            <w:tcW w:w="967" w:type="pct"/>
          </w:tcPr>
          <w:p w14:paraId="5DA1C1A5" w14:textId="661A8C21" w:rsidR="00896F78" w:rsidRDefault="00896F78" w:rsidP="00896F78">
            <w:pPr>
              <w:pStyle w:val="TAL"/>
              <w:rPr>
                <w:ins w:id="673" w:author="Ericsson_Maria Liang" w:date="2023-08-09T16:45:00Z"/>
              </w:rPr>
            </w:pPr>
            <w:ins w:id="674" w:author="Ericsson_Maria Liang" w:date="2023-08-09T16:46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218EBF2B" w14:textId="237EC6C6" w:rsidR="00896F78" w:rsidRDefault="00896F78" w:rsidP="00896F78">
            <w:pPr>
              <w:pStyle w:val="TAL"/>
              <w:rPr>
                <w:ins w:id="675" w:author="Ericsson_Maria Liang" w:date="2023-08-09T16:45:00Z"/>
              </w:rPr>
            </w:pPr>
            <w:ins w:id="676" w:author="Ericsson_Maria Liang" w:date="2023-08-09T16:46:00Z">
              <w:r>
                <w:t>Permanent redirection.</w:t>
              </w:r>
            </w:ins>
          </w:p>
        </w:tc>
      </w:tr>
      <w:tr w:rsidR="00896F78" w14:paraId="1BB5F687" w14:textId="77777777" w:rsidTr="00896F78">
        <w:tblPrEx>
          <w:tblBorders>
            <w:bottom w:val="single" w:sz="6" w:space="0" w:color="000000"/>
          </w:tblBorders>
        </w:tblPrEx>
        <w:trPr>
          <w:jc w:val="center"/>
          <w:ins w:id="677" w:author="Ericsson_Maria Liang" w:date="2023-08-09T16:45:00Z"/>
        </w:trPr>
        <w:tc>
          <w:tcPr>
            <w:tcW w:w="4999" w:type="pct"/>
            <w:gridSpan w:val="5"/>
            <w:shd w:val="clear" w:color="auto" w:fill="auto"/>
            <w:vAlign w:val="center"/>
          </w:tcPr>
          <w:p w14:paraId="5B0341F1" w14:textId="0C83A680" w:rsidR="00896F78" w:rsidRDefault="00896F78" w:rsidP="00C144E4">
            <w:pPr>
              <w:pStyle w:val="TAN"/>
              <w:rPr>
                <w:ins w:id="678" w:author="Ericsson_Maria Liang" w:date="2023-08-09T16:45:00Z"/>
              </w:rPr>
            </w:pPr>
            <w:ins w:id="679" w:author="Ericsson_Maria Liang" w:date="2023-08-09T16:45:00Z">
              <w:r>
                <w:t>NOTE 1: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HTTP POST method listed in Table 5.2.6-1 of 3GPP TS 29.122 [6] also apply.</w:t>
              </w:r>
            </w:ins>
          </w:p>
          <w:p w14:paraId="270591C5" w14:textId="77777777" w:rsidR="00896F78" w:rsidRDefault="00896F78" w:rsidP="00C144E4">
            <w:pPr>
              <w:pStyle w:val="TAN"/>
              <w:rPr>
                <w:ins w:id="680" w:author="Ericsson_Maria Liang" w:date="2023-08-09T16:45:00Z"/>
              </w:rPr>
            </w:pPr>
            <w:ins w:id="681" w:author="Ericsson_Maria Liang" w:date="2023-08-09T16:45:00Z">
              <w:r w:rsidRPr="0016361A">
                <w:t>NOTE</w:t>
              </w:r>
              <w:r>
                <w:t> 2</w:t>
              </w:r>
              <w:r w:rsidRPr="0016361A">
                <w:t>:</w:t>
              </w:r>
              <w:r w:rsidRPr="0016361A">
                <w:rPr>
                  <w:noProof/>
                </w:rPr>
                <w:tab/>
              </w:r>
              <w:r>
                <w:t>Failure cases are described in clause 9.3.7.3</w:t>
              </w:r>
              <w:r w:rsidRPr="0016361A">
                <w:t>.</w:t>
              </w:r>
            </w:ins>
          </w:p>
        </w:tc>
      </w:tr>
    </w:tbl>
    <w:p w14:paraId="52380D47" w14:textId="77777777" w:rsidR="00EF62F0" w:rsidRDefault="00EF62F0" w:rsidP="00EF62F0">
      <w:pPr>
        <w:rPr>
          <w:ins w:id="682" w:author="Ericsson_Maria Liang" w:date="2023-08-09T15:45:00Z"/>
        </w:rPr>
      </w:pPr>
    </w:p>
    <w:p w14:paraId="0D658D17" w14:textId="22469208" w:rsidR="00EF62F0" w:rsidRDefault="00EF62F0" w:rsidP="00EF62F0">
      <w:pPr>
        <w:pStyle w:val="Heading5"/>
        <w:rPr>
          <w:ins w:id="683" w:author="Ericsson_Maria Liang" w:date="2023-08-09T15:45:00Z"/>
          <w:lang w:eastAsia="zh-CN"/>
        </w:rPr>
      </w:pPr>
      <w:bookmarkStart w:id="684" w:name="_Toc85734523"/>
      <w:bookmarkStart w:id="685" w:name="_Toc89431822"/>
      <w:bookmarkStart w:id="686" w:name="_Toc97042736"/>
      <w:bookmarkStart w:id="687" w:name="_Toc97045880"/>
      <w:bookmarkStart w:id="688" w:name="_Toc97155625"/>
      <w:bookmarkStart w:id="689" w:name="_Toc101521717"/>
      <w:bookmarkStart w:id="690" w:name="_Toc138762024"/>
      <w:ins w:id="691" w:author="Ericsson_Maria Liang" w:date="2023-08-09T15:45:00Z">
        <w:r>
          <w:rPr>
            <w:lang w:eastAsia="zh-CN"/>
          </w:rPr>
          <w:t>9.</w:t>
        </w:r>
      </w:ins>
      <w:ins w:id="692" w:author="Ericsson_Maria Liang" w:date="2023-08-09T15:53:00Z">
        <w:r w:rsidR="002D4799">
          <w:rPr>
            <w:lang w:eastAsia="zh-CN"/>
          </w:rPr>
          <w:t>3.3</w:t>
        </w:r>
      </w:ins>
      <w:ins w:id="693" w:author="Ericsson_Maria Liang" w:date="2023-08-09T15:45:00Z">
        <w:r>
          <w:rPr>
            <w:lang w:eastAsia="zh-CN"/>
          </w:rPr>
          <w:t>.2.4</w:t>
        </w:r>
        <w:r>
          <w:rPr>
            <w:lang w:eastAsia="zh-CN"/>
          </w:rPr>
          <w:tab/>
          <w:t>Resource Custom Operations</w:t>
        </w:r>
        <w:bookmarkEnd w:id="684"/>
        <w:bookmarkEnd w:id="685"/>
        <w:bookmarkEnd w:id="686"/>
        <w:bookmarkEnd w:id="687"/>
        <w:bookmarkEnd w:id="688"/>
        <w:bookmarkEnd w:id="689"/>
        <w:bookmarkEnd w:id="690"/>
      </w:ins>
    </w:p>
    <w:p w14:paraId="0BE260DC" w14:textId="77777777" w:rsidR="00EF62F0" w:rsidRDefault="00EF62F0" w:rsidP="00EF62F0">
      <w:pPr>
        <w:rPr>
          <w:ins w:id="694" w:author="Ericsson_Maria Liang" w:date="2023-08-09T15:45:00Z"/>
        </w:rPr>
      </w:pPr>
      <w:ins w:id="695" w:author="Ericsson_Maria Liang" w:date="2023-08-09T15:45:00Z">
        <w:r>
          <w:t>None.</w:t>
        </w:r>
      </w:ins>
    </w:p>
    <w:p w14:paraId="06AA7F90" w14:textId="4DF9F5F1" w:rsidR="00EF62F0" w:rsidRDefault="00EF62F0" w:rsidP="00EF62F0">
      <w:pPr>
        <w:pStyle w:val="Heading4"/>
        <w:rPr>
          <w:ins w:id="696" w:author="Ericsson_Maria Liang" w:date="2023-08-09T15:45:00Z"/>
        </w:rPr>
      </w:pPr>
      <w:bookmarkStart w:id="697" w:name="_Toc85734524"/>
      <w:bookmarkStart w:id="698" w:name="_Toc89431823"/>
      <w:bookmarkStart w:id="699" w:name="_Toc97042737"/>
      <w:bookmarkStart w:id="700" w:name="_Toc97045881"/>
      <w:bookmarkStart w:id="701" w:name="_Toc97155626"/>
      <w:bookmarkStart w:id="702" w:name="_Toc101521718"/>
      <w:bookmarkStart w:id="703" w:name="_Toc138762025"/>
      <w:ins w:id="704" w:author="Ericsson_Maria Liang" w:date="2023-08-09T15:45:00Z">
        <w:r>
          <w:t>9.</w:t>
        </w:r>
      </w:ins>
      <w:ins w:id="705" w:author="Ericsson_Maria Liang" w:date="2023-08-09T15:54:00Z">
        <w:r w:rsidR="002D4799">
          <w:t>3.3</w:t>
        </w:r>
      </w:ins>
      <w:ins w:id="706" w:author="Ericsson_Maria Liang" w:date="2023-08-09T15:45:00Z">
        <w:r>
          <w:t>.3</w:t>
        </w:r>
        <w:r>
          <w:tab/>
          <w:t>Resource</w:t>
        </w:r>
        <w:r w:rsidRPr="00831458">
          <w:t xml:space="preserve">: </w:t>
        </w:r>
        <w:r>
          <w:t xml:space="preserve">Individual </w:t>
        </w:r>
      </w:ins>
      <w:bookmarkEnd w:id="697"/>
      <w:bookmarkEnd w:id="698"/>
      <w:bookmarkEnd w:id="699"/>
      <w:bookmarkEnd w:id="700"/>
      <w:bookmarkEnd w:id="701"/>
      <w:bookmarkEnd w:id="702"/>
      <w:bookmarkEnd w:id="703"/>
      <w:ins w:id="707" w:author="Ericsson_Maria Liang" w:date="2023-08-09T15:54:00Z">
        <w:r w:rsidR="002D4799">
          <w:t>EAS Information</w:t>
        </w:r>
      </w:ins>
    </w:p>
    <w:p w14:paraId="55EC6E29" w14:textId="350ED92A" w:rsidR="00EF62F0" w:rsidRDefault="00EF62F0" w:rsidP="00EF62F0">
      <w:pPr>
        <w:pStyle w:val="Heading5"/>
        <w:rPr>
          <w:ins w:id="708" w:author="Ericsson_Maria Liang" w:date="2023-08-09T15:45:00Z"/>
          <w:lang w:eastAsia="zh-CN"/>
        </w:rPr>
      </w:pPr>
      <w:bookmarkStart w:id="709" w:name="_Toc85734525"/>
      <w:bookmarkStart w:id="710" w:name="_Toc89431824"/>
      <w:bookmarkStart w:id="711" w:name="_Toc97042738"/>
      <w:bookmarkStart w:id="712" w:name="_Toc97045882"/>
      <w:bookmarkStart w:id="713" w:name="_Toc97155627"/>
      <w:bookmarkStart w:id="714" w:name="_Toc101521719"/>
      <w:bookmarkStart w:id="715" w:name="_Toc138762026"/>
      <w:ins w:id="716" w:author="Ericsson_Maria Liang" w:date="2023-08-09T15:45:00Z">
        <w:r>
          <w:rPr>
            <w:lang w:eastAsia="zh-CN"/>
          </w:rPr>
          <w:t>9.</w:t>
        </w:r>
      </w:ins>
      <w:ins w:id="717" w:author="Ericsson_Maria Liang" w:date="2023-08-09T15:54:00Z">
        <w:r w:rsidR="002D4799">
          <w:rPr>
            <w:lang w:eastAsia="zh-CN"/>
          </w:rPr>
          <w:t>3.3</w:t>
        </w:r>
      </w:ins>
      <w:ins w:id="718" w:author="Ericsson_Maria Liang" w:date="2023-08-09T15:45:00Z">
        <w:r>
          <w:rPr>
            <w:lang w:eastAsia="zh-CN"/>
          </w:rPr>
          <w:t>.3.1</w:t>
        </w:r>
        <w:r>
          <w:rPr>
            <w:lang w:eastAsia="zh-CN"/>
          </w:rPr>
          <w:tab/>
          <w:t>Description</w:t>
        </w:r>
        <w:bookmarkEnd w:id="709"/>
        <w:bookmarkEnd w:id="710"/>
        <w:bookmarkEnd w:id="711"/>
        <w:bookmarkEnd w:id="712"/>
        <w:bookmarkEnd w:id="713"/>
        <w:bookmarkEnd w:id="714"/>
        <w:bookmarkEnd w:id="715"/>
      </w:ins>
    </w:p>
    <w:p w14:paraId="6A4AF33C" w14:textId="3CD68F79" w:rsidR="00EF62F0" w:rsidRPr="00AD3B51" w:rsidRDefault="00EF62F0" w:rsidP="00EF62F0">
      <w:pPr>
        <w:rPr>
          <w:ins w:id="719" w:author="Ericsson_Maria Liang" w:date="2023-08-09T15:45:00Z"/>
          <w:lang w:eastAsia="zh-CN"/>
        </w:rPr>
      </w:pPr>
      <w:ins w:id="720" w:author="Ericsson_Maria Liang" w:date="2023-08-09T15:45:00Z">
        <w:r>
          <w:rPr>
            <w:lang w:eastAsia="zh-CN"/>
          </w:rPr>
          <w:t xml:space="preserve">This Individual </w:t>
        </w:r>
      </w:ins>
      <w:ins w:id="721" w:author="Ericsson_Maria Liang" w:date="2023-08-09T15:54:00Z">
        <w:r w:rsidR="002D4799">
          <w:rPr>
            <w:lang w:eastAsia="zh-CN"/>
          </w:rPr>
          <w:t>EAS Information</w:t>
        </w:r>
      </w:ins>
      <w:ins w:id="722" w:author="Ericsson_Maria Liang" w:date="2023-08-09T15:45:00Z">
        <w:r>
          <w:rPr>
            <w:lang w:eastAsia="zh-CN"/>
          </w:rPr>
          <w:t xml:space="preserve"> resource represents an individual </w:t>
        </w:r>
      </w:ins>
      <w:ins w:id="723" w:author="Ericsson_Maria Liang" w:date="2023-08-09T15:54:00Z">
        <w:r w:rsidR="002D4799">
          <w:rPr>
            <w:lang w:eastAsia="zh-CN"/>
          </w:rPr>
          <w:t xml:space="preserve">EAS Information </w:t>
        </w:r>
      </w:ins>
      <w:ins w:id="724" w:author="Ericsson_Maria Liang" w:date="2023-08-14T19:31:00Z">
        <w:r w:rsidR="00744E57">
          <w:rPr>
            <w:lang w:eastAsia="zh-CN"/>
          </w:rPr>
          <w:t>per application Gr</w:t>
        </w:r>
      </w:ins>
      <w:ins w:id="725" w:author="Ericsson_Maria Liang" w:date="2023-08-14T19:32:00Z">
        <w:r w:rsidR="00744E57">
          <w:rPr>
            <w:lang w:eastAsia="zh-CN"/>
          </w:rPr>
          <w:t xml:space="preserve">oup Id </w:t>
        </w:r>
      </w:ins>
      <w:ins w:id="726" w:author="Ericsson_Maria Liang" w:date="2023-08-09T15:54:00Z">
        <w:r w:rsidR="002D4799">
          <w:rPr>
            <w:lang w:eastAsia="zh-CN"/>
          </w:rPr>
          <w:t xml:space="preserve">in </w:t>
        </w:r>
      </w:ins>
      <w:ins w:id="727" w:author="Ericsson_Maria Liang" w:date="2024-01-12T20:18:00Z">
        <w:r w:rsidR="003247D4">
          <w:rPr>
            <w:lang w:eastAsia="zh-CN"/>
          </w:rPr>
          <w:t xml:space="preserve">the </w:t>
        </w:r>
      </w:ins>
      <w:ins w:id="728" w:author="Ericsson_Maria Liang" w:date="2023-08-09T15:54:00Z">
        <w:r w:rsidR="002D4799">
          <w:rPr>
            <w:lang w:eastAsia="zh-CN"/>
          </w:rPr>
          <w:t>E</w:t>
        </w:r>
      </w:ins>
      <w:ins w:id="729" w:author="Ericsson_Maria Liang" w:date="2023-08-09T15:59:00Z">
        <w:r w:rsidR="00B743C6">
          <w:rPr>
            <w:lang w:eastAsia="zh-CN"/>
          </w:rPr>
          <w:t>C</w:t>
        </w:r>
      </w:ins>
      <w:ins w:id="730" w:author="Ericsson_Maria Liang" w:date="2023-08-09T15:54:00Z">
        <w:r w:rsidR="002D4799">
          <w:rPr>
            <w:lang w:eastAsia="zh-CN"/>
          </w:rPr>
          <w:t>S</w:t>
        </w:r>
      </w:ins>
      <w:ins w:id="731" w:author="Ericsson_Maria Liang" w:date="2023-08-09T15:45:00Z">
        <w:r>
          <w:rPr>
            <w:lang w:eastAsia="zh-CN"/>
          </w:rPr>
          <w:t>.</w:t>
        </w:r>
      </w:ins>
    </w:p>
    <w:p w14:paraId="5862248E" w14:textId="2C742D52" w:rsidR="00EF62F0" w:rsidRDefault="00EF62F0" w:rsidP="00EF62F0">
      <w:pPr>
        <w:pStyle w:val="Heading5"/>
        <w:rPr>
          <w:ins w:id="732" w:author="Ericsson_Maria Liang" w:date="2023-08-09T15:45:00Z"/>
          <w:lang w:eastAsia="zh-CN"/>
        </w:rPr>
      </w:pPr>
      <w:bookmarkStart w:id="733" w:name="_Toc85734526"/>
      <w:bookmarkStart w:id="734" w:name="_Toc89431825"/>
      <w:bookmarkStart w:id="735" w:name="_Toc97042739"/>
      <w:bookmarkStart w:id="736" w:name="_Toc97045883"/>
      <w:bookmarkStart w:id="737" w:name="_Toc97155628"/>
      <w:bookmarkStart w:id="738" w:name="_Toc101521720"/>
      <w:bookmarkStart w:id="739" w:name="_Toc138762027"/>
      <w:ins w:id="740" w:author="Ericsson_Maria Liang" w:date="2023-08-09T15:45:00Z">
        <w:r>
          <w:rPr>
            <w:lang w:eastAsia="zh-CN"/>
          </w:rPr>
          <w:t>9.</w:t>
        </w:r>
      </w:ins>
      <w:ins w:id="741" w:author="Ericsson_Maria Liang" w:date="2023-08-09T15:55:00Z">
        <w:r w:rsidR="002D4799">
          <w:rPr>
            <w:lang w:eastAsia="zh-CN"/>
          </w:rPr>
          <w:t>3.3</w:t>
        </w:r>
      </w:ins>
      <w:ins w:id="742" w:author="Ericsson_Maria Liang" w:date="2023-08-09T15:45:00Z">
        <w:r>
          <w:rPr>
            <w:lang w:eastAsia="zh-CN"/>
          </w:rPr>
          <w:t>.3.2</w:t>
        </w:r>
        <w:r>
          <w:rPr>
            <w:lang w:eastAsia="zh-CN"/>
          </w:rPr>
          <w:tab/>
          <w:t>Resource Definition</w:t>
        </w:r>
        <w:bookmarkEnd w:id="733"/>
        <w:bookmarkEnd w:id="734"/>
        <w:bookmarkEnd w:id="735"/>
        <w:bookmarkEnd w:id="736"/>
        <w:bookmarkEnd w:id="737"/>
        <w:bookmarkEnd w:id="738"/>
        <w:bookmarkEnd w:id="739"/>
      </w:ins>
    </w:p>
    <w:p w14:paraId="48213AAB" w14:textId="179420E7" w:rsidR="00EF62F0" w:rsidRDefault="00EF62F0" w:rsidP="00EF62F0">
      <w:pPr>
        <w:rPr>
          <w:ins w:id="743" w:author="Ericsson_Maria Liang" w:date="2023-08-09T15:45:00Z"/>
          <w:lang w:eastAsia="zh-CN"/>
        </w:rPr>
      </w:pPr>
      <w:ins w:id="744" w:author="Ericsson_Maria Liang" w:date="2023-08-09T15:45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e</w:t>
        </w:r>
      </w:ins>
      <w:ins w:id="745" w:author="Ericsson_Maria Liang" w:date="2023-08-09T15:54:00Z">
        <w:r w:rsidR="002D4799">
          <w:rPr>
            <w:b/>
            <w:lang w:eastAsia="zh-CN"/>
          </w:rPr>
          <w:t>as</w:t>
        </w:r>
        <w:proofErr w:type="spellEnd"/>
        <w:r w:rsidR="002D4799">
          <w:rPr>
            <w:b/>
            <w:lang w:eastAsia="zh-CN"/>
          </w:rPr>
          <w:t>-info</w:t>
        </w:r>
      </w:ins>
      <w:ins w:id="746" w:author="Ericsson_Maria Liang" w:date="2023-08-09T15:45:00Z"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</w:ins>
      <w:proofErr w:type="spellStart"/>
      <w:ins w:id="747" w:author="Ericsson_Maria Liang" w:date="2023-08-09T15:55:00Z">
        <w:r w:rsidR="002D4799">
          <w:rPr>
            <w:b/>
            <w:lang w:eastAsia="zh-CN"/>
          </w:rPr>
          <w:t>easInfos</w:t>
        </w:r>
      </w:ins>
      <w:proofErr w:type="spellEnd"/>
      <w:ins w:id="748" w:author="Ericsson_Maria Liang" w:date="2023-08-09T15:45:00Z">
        <w:r>
          <w:rPr>
            <w:b/>
            <w:lang w:eastAsia="zh-CN"/>
          </w:rPr>
          <w:t>/{</w:t>
        </w:r>
      </w:ins>
      <w:proofErr w:type="spellStart"/>
      <w:ins w:id="749" w:author="Ericsson_Maria Liang" w:date="2023-08-14T19:28:00Z">
        <w:r w:rsidR="00744E57">
          <w:rPr>
            <w:b/>
            <w:lang w:eastAsia="zh-CN"/>
          </w:rPr>
          <w:t>appGroupId</w:t>
        </w:r>
      </w:ins>
      <w:proofErr w:type="spellEnd"/>
      <w:ins w:id="750" w:author="Ericsson_Maria Liang" w:date="2023-08-09T15:45:00Z">
        <w:r>
          <w:rPr>
            <w:b/>
            <w:lang w:eastAsia="zh-CN"/>
          </w:rPr>
          <w:t>}</w:t>
        </w:r>
      </w:ins>
    </w:p>
    <w:p w14:paraId="3DD49F38" w14:textId="1239EF05" w:rsidR="00EF62F0" w:rsidRDefault="00EF62F0" w:rsidP="00EF62F0">
      <w:pPr>
        <w:rPr>
          <w:ins w:id="751" w:author="Ericsson_Maria Liang" w:date="2023-08-09T15:45:00Z"/>
          <w:lang w:eastAsia="zh-CN"/>
        </w:rPr>
      </w:pPr>
      <w:ins w:id="752" w:author="Ericsson_Maria Liang" w:date="2023-08-09T15:45:00Z">
        <w:r>
          <w:rPr>
            <w:lang w:eastAsia="zh-CN"/>
          </w:rPr>
          <w:t>This resource shall support the resource URI variables defined in the table 9.</w:t>
        </w:r>
      </w:ins>
      <w:ins w:id="753" w:author="Ericsson_Maria Liang" w:date="2023-08-09T15:55:00Z">
        <w:r w:rsidR="002D4799">
          <w:rPr>
            <w:lang w:eastAsia="zh-CN"/>
          </w:rPr>
          <w:t>3.3</w:t>
        </w:r>
      </w:ins>
      <w:ins w:id="754" w:author="Ericsson_Maria Liang" w:date="2023-08-09T15:45:00Z">
        <w:r>
          <w:rPr>
            <w:lang w:eastAsia="zh-CN"/>
          </w:rPr>
          <w:t>.3.2-1.</w:t>
        </w:r>
      </w:ins>
    </w:p>
    <w:p w14:paraId="20ECECCE" w14:textId="0E91EB28" w:rsidR="00EF62F0" w:rsidRDefault="00EF62F0" w:rsidP="00EF62F0">
      <w:pPr>
        <w:pStyle w:val="TH"/>
        <w:rPr>
          <w:ins w:id="755" w:author="Ericsson_Maria Liang" w:date="2023-08-09T15:45:00Z"/>
          <w:rFonts w:cs="Arial"/>
        </w:rPr>
      </w:pPr>
      <w:ins w:id="756" w:author="Ericsson_Maria Liang" w:date="2023-08-09T15:45:00Z">
        <w:r>
          <w:t>Table 9.</w:t>
        </w:r>
      </w:ins>
      <w:ins w:id="757" w:author="Ericsson_Maria Liang" w:date="2023-08-09T15:55:00Z">
        <w:r w:rsidR="002D4799">
          <w:t>3.3</w:t>
        </w:r>
      </w:ins>
      <w:ins w:id="758" w:author="Ericsson_Maria Liang" w:date="2023-08-09T15:45:00Z">
        <w:r>
          <w:t>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6"/>
        <w:gridCol w:w="1313"/>
        <w:gridCol w:w="7134"/>
      </w:tblGrid>
      <w:tr w:rsidR="00EF62F0" w14:paraId="77C75AB3" w14:textId="77777777" w:rsidTr="00C144E4">
        <w:trPr>
          <w:jc w:val="center"/>
          <w:ins w:id="759" w:author="Ericsson_Maria Liang" w:date="2023-08-09T15:45:00Z"/>
        </w:trPr>
        <w:tc>
          <w:tcPr>
            <w:tcW w:w="611" w:type="pct"/>
            <w:shd w:val="clear" w:color="000000" w:fill="C0C0C0"/>
            <w:hideMark/>
          </w:tcPr>
          <w:p w14:paraId="3C455CEC" w14:textId="77777777" w:rsidR="00EF62F0" w:rsidRPr="004633F2" w:rsidRDefault="00EF62F0" w:rsidP="00C144E4">
            <w:pPr>
              <w:pStyle w:val="TAH"/>
              <w:rPr>
                <w:ins w:id="760" w:author="Ericsson_Maria Liang" w:date="2023-08-09T15:45:00Z"/>
              </w:rPr>
            </w:pPr>
            <w:ins w:id="761" w:author="Ericsson_Maria Liang" w:date="2023-08-09T15:45:00Z">
              <w:r w:rsidRPr="004633F2">
                <w:t>Name</w:t>
              </w:r>
            </w:ins>
          </w:p>
        </w:tc>
        <w:tc>
          <w:tcPr>
            <w:tcW w:w="682" w:type="pct"/>
            <w:shd w:val="clear" w:color="000000" w:fill="C0C0C0"/>
          </w:tcPr>
          <w:p w14:paraId="4C0AAB84" w14:textId="77777777" w:rsidR="00EF62F0" w:rsidRPr="004633F2" w:rsidRDefault="00EF62F0" w:rsidP="00C144E4">
            <w:pPr>
              <w:pStyle w:val="TAH"/>
              <w:rPr>
                <w:ins w:id="762" w:author="Ericsson_Maria Liang" w:date="2023-08-09T15:45:00Z"/>
              </w:rPr>
            </w:pPr>
            <w:ins w:id="763" w:author="Ericsson_Maria Liang" w:date="2023-08-09T15:45:00Z">
              <w:r w:rsidRPr="004633F2">
                <w:t>Data Type</w:t>
              </w:r>
            </w:ins>
          </w:p>
        </w:tc>
        <w:tc>
          <w:tcPr>
            <w:tcW w:w="3707" w:type="pct"/>
            <w:shd w:val="clear" w:color="000000" w:fill="C0C0C0"/>
            <w:vAlign w:val="center"/>
            <w:hideMark/>
          </w:tcPr>
          <w:p w14:paraId="5062C25D" w14:textId="77777777" w:rsidR="00EF62F0" w:rsidRPr="004633F2" w:rsidRDefault="00EF62F0" w:rsidP="00C144E4">
            <w:pPr>
              <w:pStyle w:val="TAH"/>
              <w:rPr>
                <w:ins w:id="764" w:author="Ericsson_Maria Liang" w:date="2023-08-09T15:45:00Z"/>
              </w:rPr>
            </w:pPr>
            <w:ins w:id="765" w:author="Ericsson_Maria Liang" w:date="2023-08-09T15:45:00Z">
              <w:r w:rsidRPr="004633F2">
                <w:t>Definition</w:t>
              </w:r>
            </w:ins>
          </w:p>
        </w:tc>
      </w:tr>
      <w:tr w:rsidR="00EF62F0" w14:paraId="3047D5C2" w14:textId="77777777" w:rsidTr="00C144E4">
        <w:trPr>
          <w:jc w:val="center"/>
          <w:ins w:id="766" w:author="Ericsson_Maria Liang" w:date="2023-08-09T15:45:00Z"/>
        </w:trPr>
        <w:tc>
          <w:tcPr>
            <w:tcW w:w="611" w:type="pct"/>
          </w:tcPr>
          <w:p w14:paraId="35EF7AF7" w14:textId="77777777" w:rsidR="00EF62F0" w:rsidRPr="004633F2" w:rsidRDefault="00EF62F0" w:rsidP="00C144E4">
            <w:pPr>
              <w:pStyle w:val="TAL"/>
              <w:rPr>
                <w:ins w:id="767" w:author="Ericsson_Maria Liang" w:date="2023-08-09T15:45:00Z"/>
              </w:rPr>
            </w:pPr>
            <w:proofErr w:type="spellStart"/>
            <w:ins w:id="768" w:author="Ericsson_Maria Liang" w:date="2023-08-09T15:45:00Z">
              <w:r w:rsidRPr="004633F2">
                <w:t>apiRoot</w:t>
              </w:r>
              <w:proofErr w:type="spellEnd"/>
            </w:ins>
          </w:p>
        </w:tc>
        <w:tc>
          <w:tcPr>
            <w:tcW w:w="682" w:type="pct"/>
          </w:tcPr>
          <w:p w14:paraId="3F4D2BF9" w14:textId="77777777" w:rsidR="00EF62F0" w:rsidRPr="004633F2" w:rsidRDefault="00EF62F0" w:rsidP="00C144E4">
            <w:pPr>
              <w:pStyle w:val="TAL"/>
              <w:rPr>
                <w:ins w:id="769" w:author="Ericsson_Maria Liang" w:date="2023-08-09T15:45:00Z"/>
              </w:rPr>
            </w:pPr>
            <w:ins w:id="770" w:author="Ericsson_Maria Liang" w:date="2023-08-09T15:45:00Z">
              <w:r w:rsidRPr="004633F2">
                <w:t>string</w:t>
              </w:r>
            </w:ins>
          </w:p>
        </w:tc>
        <w:tc>
          <w:tcPr>
            <w:tcW w:w="3707" w:type="pct"/>
            <w:vAlign w:val="center"/>
          </w:tcPr>
          <w:p w14:paraId="0E9CCBEC" w14:textId="77777777" w:rsidR="00EF62F0" w:rsidRPr="004633F2" w:rsidRDefault="00EF62F0" w:rsidP="00C144E4">
            <w:pPr>
              <w:pStyle w:val="TAL"/>
              <w:rPr>
                <w:ins w:id="771" w:author="Ericsson_Maria Liang" w:date="2023-08-09T15:45:00Z"/>
              </w:rPr>
            </w:pPr>
            <w:ins w:id="772" w:author="Ericsson_Maria Liang" w:date="2023-08-09T15:45:00Z">
              <w:r w:rsidRPr="004633F2">
                <w:t>See clause 7.5</w:t>
              </w:r>
            </w:ins>
          </w:p>
        </w:tc>
      </w:tr>
      <w:tr w:rsidR="00EF62F0" w14:paraId="0BF94618" w14:textId="77777777" w:rsidTr="00C144E4">
        <w:trPr>
          <w:jc w:val="center"/>
          <w:ins w:id="773" w:author="Ericsson_Maria Liang" w:date="2023-08-09T15:45:00Z"/>
        </w:trPr>
        <w:tc>
          <w:tcPr>
            <w:tcW w:w="611" w:type="pct"/>
          </w:tcPr>
          <w:p w14:paraId="4EE02FB8" w14:textId="111DA8D6" w:rsidR="00EF62F0" w:rsidRPr="00271B0A" w:rsidRDefault="00744E57" w:rsidP="00C144E4">
            <w:pPr>
              <w:pStyle w:val="TAL"/>
              <w:rPr>
                <w:ins w:id="774" w:author="Ericsson_Maria Liang" w:date="2023-08-09T15:45:00Z"/>
              </w:rPr>
            </w:pPr>
            <w:proofErr w:type="spellStart"/>
            <w:ins w:id="775" w:author="Ericsson_Maria Liang" w:date="2023-08-14T19:28:00Z">
              <w:r>
                <w:t>appGroupId</w:t>
              </w:r>
            </w:ins>
            <w:proofErr w:type="spellEnd"/>
          </w:p>
        </w:tc>
        <w:tc>
          <w:tcPr>
            <w:tcW w:w="682" w:type="pct"/>
          </w:tcPr>
          <w:p w14:paraId="0993812F" w14:textId="77777777" w:rsidR="00EF62F0" w:rsidRPr="004633F2" w:rsidRDefault="00EF62F0" w:rsidP="00C144E4">
            <w:pPr>
              <w:pStyle w:val="TAL"/>
              <w:rPr>
                <w:ins w:id="776" w:author="Ericsson_Maria Liang" w:date="2023-08-09T15:45:00Z"/>
              </w:rPr>
            </w:pPr>
            <w:ins w:id="777" w:author="Ericsson_Maria Liang" w:date="2023-08-09T15:45:00Z">
              <w:r w:rsidRPr="004633F2">
                <w:t>string</w:t>
              </w:r>
            </w:ins>
          </w:p>
        </w:tc>
        <w:tc>
          <w:tcPr>
            <w:tcW w:w="3707" w:type="pct"/>
            <w:vAlign w:val="center"/>
          </w:tcPr>
          <w:p w14:paraId="7ACFABA8" w14:textId="6BFBF5E8" w:rsidR="00EF62F0" w:rsidRPr="00271B0A" w:rsidRDefault="00EF62F0" w:rsidP="00C144E4">
            <w:pPr>
              <w:pStyle w:val="TAL"/>
              <w:rPr>
                <w:ins w:id="778" w:author="Ericsson_Maria Liang" w:date="2023-08-09T15:45:00Z"/>
              </w:rPr>
            </w:pPr>
            <w:ins w:id="779" w:author="Ericsson_Maria Liang" w:date="2023-08-09T15:45:00Z">
              <w:r w:rsidRPr="00271B0A">
                <w:t xml:space="preserve">The </w:t>
              </w:r>
            </w:ins>
            <w:ins w:id="780" w:author="Ericsson_Maria Liang" w:date="2023-08-14T19:28:00Z">
              <w:r w:rsidR="00744E57">
                <w:t>Application Group I</w:t>
              </w:r>
            </w:ins>
            <w:ins w:id="781" w:author="Ericsson_Maria Liang" w:date="2023-08-14T19:29:00Z">
              <w:r w:rsidR="00744E57">
                <w:t>dentifier.</w:t>
              </w:r>
            </w:ins>
          </w:p>
        </w:tc>
      </w:tr>
    </w:tbl>
    <w:p w14:paraId="7502B625" w14:textId="77777777" w:rsidR="00EF62F0" w:rsidRPr="00AD3B51" w:rsidRDefault="00EF62F0" w:rsidP="00EF62F0">
      <w:pPr>
        <w:rPr>
          <w:ins w:id="782" w:author="Ericsson_Maria Liang" w:date="2023-08-09T15:45:00Z"/>
          <w:lang w:eastAsia="zh-CN"/>
        </w:rPr>
      </w:pPr>
    </w:p>
    <w:p w14:paraId="0412A8D3" w14:textId="38BD99D8" w:rsidR="00EF62F0" w:rsidRDefault="00EF62F0" w:rsidP="00EF62F0">
      <w:pPr>
        <w:pStyle w:val="Heading5"/>
        <w:rPr>
          <w:ins w:id="783" w:author="Ericsson_Maria Liang" w:date="2023-08-09T15:45:00Z"/>
          <w:lang w:eastAsia="zh-CN"/>
        </w:rPr>
      </w:pPr>
      <w:bookmarkStart w:id="784" w:name="_Toc85734527"/>
      <w:bookmarkStart w:id="785" w:name="_Toc89431826"/>
      <w:bookmarkStart w:id="786" w:name="_Toc97042740"/>
      <w:bookmarkStart w:id="787" w:name="_Toc97045884"/>
      <w:bookmarkStart w:id="788" w:name="_Toc97155629"/>
      <w:bookmarkStart w:id="789" w:name="_Toc101521721"/>
      <w:bookmarkStart w:id="790" w:name="_Toc138762028"/>
      <w:ins w:id="791" w:author="Ericsson_Maria Liang" w:date="2023-08-09T15:45:00Z">
        <w:r>
          <w:rPr>
            <w:lang w:eastAsia="zh-CN"/>
          </w:rPr>
          <w:t>9.</w:t>
        </w:r>
      </w:ins>
      <w:ins w:id="792" w:author="Ericsson_Maria Liang" w:date="2023-08-09T15:56:00Z">
        <w:r w:rsidR="002D4799">
          <w:rPr>
            <w:lang w:eastAsia="zh-CN"/>
          </w:rPr>
          <w:t>3.3</w:t>
        </w:r>
      </w:ins>
      <w:ins w:id="793" w:author="Ericsson_Maria Liang" w:date="2023-08-09T15:45:00Z">
        <w:r>
          <w:rPr>
            <w:lang w:eastAsia="zh-CN"/>
          </w:rPr>
          <w:t>.3.3</w:t>
        </w:r>
        <w:r>
          <w:rPr>
            <w:lang w:eastAsia="zh-CN"/>
          </w:rPr>
          <w:tab/>
          <w:t>Resource Standard Methods</w:t>
        </w:r>
        <w:bookmarkEnd w:id="784"/>
        <w:bookmarkEnd w:id="785"/>
        <w:bookmarkEnd w:id="786"/>
        <w:bookmarkEnd w:id="787"/>
        <w:bookmarkEnd w:id="788"/>
        <w:bookmarkEnd w:id="789"/>
        <w:bookmarkEnd w:id="790"/>
      </w:ins>
    </w:p>
    <w:p w14:paraId="5AE35209" w14:textId="6F6258AD" w:rsidR="00EF62F0" w:rsidRDefault="00EF62F0" w:rsidP="00EF62F0">
      <w:pPr>
        <w:pStyle w:val="Heading6"/>
        <w:rPr>
          <w:ins w:id="794" w:author="Ericsson_Maria Liang" w:date="2023-08-09T15:45:00Z"/>
          <w:lang w:eastAsia="zh-CN"/>
        </w:rPr>
      </w:pPr>
      <w:bookmarkStart w:id="795" w:name="_Toc85734528"/>
      <w:bookmarkStart w:id="796" w:name="_Toc89431827"/>
      <w:bookmarkStart w:id="797" w:name="_Toc97042741"/>
      <w:bookmarkStart w:id="798" w:name="_Toc97045885"/>
      <w:bookmarkStart w:id="799" w:name="_Toc97155630"/>
      <w:bookmarkStart w:id="800" w:name="_Toc101521722"/>
      <w:bookmarkStart w:id="801" w:name="_Toc138762029"/>
      <w:ins w:id="802" w:author="Ericsson_Maria Liang" w:date="2023-08-09T15:45:00Z">
        <w:r>
          <w:rPr>
            <w:lang w:eastAsia="zh-CN"/>
          </w:rPr>
          <w:t>9.</w:t>
        </w:r>
      </w:ins>
      <w:ins w:id="803" w:author="Ericsson_Maria Liang" w:date="2023-08-09T15:56:00Z">
        <w:r w:rsidR="002D4799">
          <w:rPr>
            <w:lang w:eastAsia="zh-CN"/>
          </w:rPr>
          <w:t>3.3</w:t>
        </w:r>
      </w:ins>
      <w:ins w:id="804" w:author="Ericsson_Maria Liang" w:date="2023-08-09T15:45:00Z">
        <w:r>
          <w:rPr>
            <w:lang w:eastAsia="zh-CN"/>
          </w:rPr>
          <w:t>.3.3.1</w:t>
        </w:r>
        <w:r>
          <w:rPr>
            <w:lang w:eastAsia="zh-CN"/>
          </w:rPr>
          <w:tab/>
          <w:t>GET</w:t>
        </w:r>
        <w:bookmarkEnd w:id="795"/>
        <w:bookmarkEnd w:id="796"/>
        <w:bookmarkEnd w:id="797"/>
        <w:bookmarkEnd w:id="798"/>
        <w:bookmarkEnd w:id="799"/>
        <w:bookmarkEnd w:id="800"/>
        <w:bookmarkEnd w:id="801"/>
      </w:ins>
    </w:p>
    <w:p w14:paraId="5DCF03A0" w14:textId="7DB1446B" w:rsidR="00EF62F0" w:rsidRPr="00EB77BB" w:rsidRDefault="00EF62F0" w:rsidP="00EF62F0">
      <w:pPr>
        <w:rPr>
          <w:ins w:id="805" w:author="Ericsson_Maria Liang" w:date="2023-08-09T15:45:00Z"/>
          <w:lang w:eastAsia="zh-CN"/>
        </w:rPr>
      </w:pPr>
      <w:ins w:id="806" w:author="Ericsson_Maria Liang" w:date="2023-08-09T15:45:00Z">
        <w:r>
          <w:rPr>
            <w:lang w:eastAsia="zh-CN"/>
          </w:rPr>
          <w:t xml:space="preserve">This method retrieves the </w:t>
        </w:r>
      </w:ins>
      <w:ins w:id="807" w:author="Ericsson_Maria Liang" w:date="2023-08-09T15:56:00Z">
        <w:r w:rsidR="002D4799">
          <w:rPr>
            <w:lang w:eastAsia="zh-CN"/>
          </w:rPr>
          <w:t>EAS information stored in the E</w:t>
        </w:r>
      </w:ins>
      <w:ins w:id="808" w:author="Ericsson_Maria Liang" w:date="2023-08-09T15:59:00Z">
        <w:r w:rsidR="00B743C6">
          <w:rPr>
            <w:lang w:eastAsia="zh-CN"/>
          </w:rPr>
          <w:t>C</w:t>
        </w:r>
      </w:ins>
      <w:ins w:id="809" w:author="Ericsson_Maria Liang" w:date="2023-08-09T15:56:00Z">
        <w:r w:rsidR="002D4799">
          <w:rPr>
            <w:lang w:eastAsia="zh-CN"/>
          </w:rPr>
          <w:t>S</w:t>
        </w:r>
      </w:ins>
      <w:ins w:id="810" w:author="Ericsson_Maria Liang" w:date="2023-08-09T15:45:00Z">
        <w:r>
          <w:rPr>
            <w:lang w:eastAsia="zh-CN"/>
          </w:rPr>
          <w:t>. This method shall support the URI query parameters specified in table</w:t>
        </w:r>
        <w:r>
          <w:rPr>
            <w:lang w:val="en-US" w:eastAsia="zh-CN"/>
          </w:rPr>
          <w:t> </w:t>
        </w:r>
        <w:r>
          <w:rPr>
            <w:lang w:eastAsia="zh-CN"/>
          </w:rPr>
          <w:t>9.</w:t>
        </w:r>
      </w:ins>
      <w:ins w:id="811" w:author="Ericsson_Maria Liang" w:date="2023-08-09T15:56:00Z">
        <w:r w:rsidR="002D4799">
          <w:rPr>
            <w:lang w:eastAsia="zh-CN"/>
          </w:rPr>
          <w:t>3.3</w:t>
        </w:r>
      </w:ins>
      <w:ins w:id="812" w:author="Ericsson _Maria Liang" w:date="2023-09-20T17:59:00Z">
        <w:r w:rsidR="003A0A1D">
          <w:rPr>
            <w:lang w:eastAsia="zh-CN"/>
          </w:rPr>
          <w:t>.</w:t>
        </w:r>
      </w:ins>
      <w:ins w:id="813" w:author="Ericsson_Maria Liang" w:date="2023-08-09T15:45:00Z">
        <w:r>
          <w:rPr>
            <w:lang w:eastAsia="zh-CN"/>
          </w:rPr>
          <w:t>3.3.1-1.</w:t>
        </w:r>
      </w:ins>
    </w:p>
    <w:p w14:paraId="69CB0197" w14:textId="09D92740" w:rsidR="00EF62F0" w:rsidRPr="00384E92" w:rsidRDefault="00EF62F0" w:rsidP="00EF62F0">
      <w:pPr>
        <w:pStyle w:val="TH"/>
        <w:rPr>
          <w:ins w:id="814" w:author="Ericsson_Maria Liang" w:date="2023-08-09T15:45:00Z"/>
          <w:rFonts w:cs="Arial"/>
        </w:rPr>
      </w:pPr>
      <w:ins w:id="815" w:author="Ericsson_Maria Liang" w:date="2023-08-09T15:45:00Z">
        <w:r>
          <w:t>Table 9.</w:t>
        </w:r>
      </w:ins>
      <w:ins w:id="816" w:author="Ericsson_Maria Liang" w:date="2023-08-09T15:56:00Z">
        <w:r w:rsidR="002D4799">
          <w:t>3.3</w:t>
        </w:r>
      </w:ins>
      <w:ins w:id="817" w:author="Ericsson_Maria Liang" w:date="2023-08-09T15:45:00Z">
        <w:r>
          <w:t>.3.3.1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 xml:space="preserve">method on this </w:t>
        </w:r>
        <w:proofErr w:type="gramStart"/>
        <w:r w:rsidRPr="00384E92"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4"/>
        <w:gridCol w:w="398"/>
        <w:gridCol w:w="1158"/>
        <w:gridCol w:w="4558"/>
      </w:tblGrid>
      <w:tr w:rsidR="00EF62F0" w:rsidRPr="00A54937" w14:paraId="54E72CF1" w14:textId="77777777" w:rsidTr="002D4799">
        <w:trPr>
          <w:jc w:val="center"/>
          <w:ins w:id="818" w:author="Ericsson_Maria Liang" w:date="2023-08-09T15:45:00Z"/>
        </w:trPr>
        <w:tc>
          <w:tcPr>
            <w:tcW w:w="844" w:type="pct"/>
            <w:shd w:val="clear" w:color="auto" w:fill="C0C0C0"/>
          </w:tcPr>
          <w:p w14:paraId="2C08F059" w14:textId="77777777" w:rsidR="00EF62F0" w:rsidRPr="00A54937" w:rsidRDefault="00EF62F0" w:rsidP="00C144E4">
            <w:pPr>
              <w:pStyle w:val="TAH"/>
              <w:rPr>
                <w:ins w:id="819" w:author="Ericsson_Maria Liang" w:date="2023-08-09T15:45:00Z"/>
              </w:rPr>
            </w:pPr>
            <w:ins w:id="820" w:author="Ericsson_Maria Liang" w:date="2023-08-09T15:45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6DF94EC9" w14:textId="77777777" w:rsidR="00EF62F0" w:rsidRPr="00A54937" w:rsidRDefault="00EF62F0" w:rsidP="00C144E4">
            <w:pPr>
              <w:pStyle w:val="TAH"/>
              <w:rPr>
                <w:ins w:id="821" w:author="Ericsson_Maria Liang" w:date="2023-08-09T15:45:00Z"/>
              </w:rPr>
            </w:pPr>
            <w:ins w:id="822" w:author="Ericsson_Maria Liang" w:date="2023-08-09T15:45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105067AA" w14:textId="77777777" w:rsidR="00EF62F0" w:rsidRPr="00A54937" w:rsidRDefault="00EF62F0" w:rsidP="00C144E4">
            <w:pPr>
              <w:pStyle w:val="TAH"/>
              <w:rPr>
                <w:ins w:id="823" w:author="Ericsson_Maria Liang" w:date="2023-08-09T15:45:00Z"/>
              </w:rPr>
            </w:pPr>
            <w:ins w:id="824" w:author="Ericsson_Maria Liang" w:date="2023-08-09T15:45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7A594EF" w14:textId="77777777" w:rsidR="00EF62F0" w:rsidRPr="00A54937" w:rsidRDefault="00EF62F0" w:rsidP="00C144E4">
            <w:pPr>
              <w:pStyle w:val="TAH"/>
              <w:rPr>
                <w:ins w:id="825" w:author="Ericsson_Maria Liang" w:date="2023-08-09T15:45:00Z"/>
              </w:rPr>
            </w:pPr>
            <w:ins w:id="826" w:author="Ericsson_Maria Liang" w:date="2023-08-09T15:45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264F8D29" w14:textId="77777777" w:rsidR="00EF62F0" w:rsidRPr="00A54937" w:rsidRDefault="00EF62F0" w:rsidP="00C144E4">
            <w:pPr>
              <w:pStyle w:val="TAH"/>
              <w:rPr>
                <w:ins w:id="827" w:author="Ericsson_Maria Liang" w:date="2023-08-09T15:45:00Z"/>
              </w:rPr>
            </w:pPr>
            <w:ins w:id="828" w:author="Ericsson_Maria Liang" w:date="2023-08-09T15:45:00Z">
              <w:r w:rsidRPr="00A54937">
                <w:t>Description</w:t>
              </w:r>
            </w:ins>
          </w:p>
        </w:tc>
      </w:tr>
      <w:tr w:rsidR="002D4799" w:rsidRPr="00A54937" w14:paraId="2A72A6C7" w14:textId="77777777" w:rsidTr="002D4799">
        <w:trPr>
          <w:jc w:val="center"/>
          <w:ins w:id="829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5B3E6A" w14:textId="77777777" w:rsidR="002D4799" w:rsidRDefault="002D4799" w:rsidP="00C144E4">
            <w:pPr>
              <w:pStyle w:val="TAL"/>
              <w:rPr>
                <w:ins w:id="830" w:author="MZ Ericsson" w:date="2023-06-01T13:08:00Z"/>
              </w:rPr>
            </w:pPr>
            <w:ins w:id="831" w:author="MZ Ericsson" w:date="2023-06-01T13:14:00Z">
              <w:r>
                <w:t>app-group-id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500E" w14:textId="77777777" w:rsidR="002D4799" w:rsidRDefault="002D4799" w:rsidP="00C144E4">
            <w:pPr>
              <w:pStyle w:val="TAL"/>
              <w:rPr>
                <w:ins w:id="832" w:author="MZ Ericsson" w:date="2023-06-01T13:08:00Z"/>
              </w:rPr>
            </w:pPr>
            <w:ins w:id="833" w:author="MZ Ericsson" w:date="2023-06-01T13:14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A2A57" w14:textId="77777777" w:rsidR="002D4799" w:rsidRDefault="002D4799" w:rsidP="00C144E4">
            <w:pPr>
              <w:pStyle w:val="TAC"/>
              <w:rPr>
                <w:ins w:id="834" w:author="MZ Ericsson" w:date="2023-06-01T13:08:00Z"/>
              </w:rPr>
            </w:pPr>
            <w:ins w:id="835" w:author="MZ Ericsson" w:date="2023-06-01T13:14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70BD1" w14:textId="77777777" w:rsidR="002D4799" w:rsidRDefault="002D4799" w:rsidP="00C144E4">
            <w:pPr>
              <w:pStyle w:val="TAL"/>
              <w:rPr>
                <w:ins w:id="836" w:author="MZ Ericsson" w:date="2023-06-01T13:08:00Z"/>
              </w:rPr>
            </w:pPr>
            <w:ins w:id="837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3D4450" w14:textId="77777777" w:rsidR="002D4799" w:rsidRPr="000C4B53" w:rsidRDefault="002D4799" w:rsidP="00C144E4">
            <w:pPr>
              <w:pStyle w:val="TAL"/>
              <w:rPr>
                <w:ins w:id="838" w:author="MZ Ericsson" w:date="2023-06-01T13:08:00Z"/>
              </w:rPr>
            </w:pPr>
            <w:ins w:id="839" w:author="MZ Ericsson" w:date="2023-06-01T13:14:00Z">
              <w:r>
                <w:t>Identity of the group of UEs associated with the EAS ID.</w:t>
              </w:r>
            </w:ins>
          </w:p>
        </w:tc>
      </w:tr>
      <w:tr w:rsidR="00744E57" w:rsidRPr="00A54937" w14:paraId="1FAD1040" w14:textId="77777777" w:rsidTr="00744E57">
        <w:trPr>
          <w:jc w:val="center"/>
          <w:ins w:id="840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87F04" w14:textId="77777777" w:rsidR="00744E57" w:rsidRDefault="00744E57" w:rsidP="00D60497">
            <w:pPr>
              <w:pStyle w:val="TAL"/>
              <w:rPr>
                <w:ins w:id="841" w:author="MZ Ericsson" w:date="2023-06-01T13:08:00Z"/>
              </w:rPr>
            </w:pPr>
            <w:proofErr w:type="spellStart"/>
            <w:ins w:id="842" w:author="MZ Ericsson" w:date="2023-06-01T13:08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B949" w14:textId="77777777" w:rsidR="00744E57" w:rsidRDefault="00744E57" w:rsidP="00D60497">
            <w:pPr>
              <w:pStyle w:val="TAL"/>
              <w:rPr>
                <w:ins w:id="843" w:author="MZ Ericsson" w:date="2023-06-01T13:08:00Z"/>
              </w:rPr>
            </w:pPr>
            <w:ins w:id="844" w:author="MZ Ericsson" w:date="2023-06-01T13:08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9F086" w14:textId="77777777" w:rsidR="00744E57" w:rsidRDefault="00744E57" w:rsidP="00D60497">
            <w:pPr>
              <w:pStyle w:val="TAC"/>
              <w:rPr>
                <w:ins w:id="845" w:author="MZ Ericsson" w:date="2023-06-01T13:08:00Z"/>
              </w:rPr>
            </w:pPr>
            <w:ins w:id="846" w:author="MZ Ericsson" w:date="2023-06-01T13:08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17B3" w14:textId="77777777" w:rsidR="00744E57" w:rsidRDefault="00744E57" w:rsidP="00D60497">
            <w:pPr>
              <w:pStyle w:val="TAL"/>
              <w:rPr>
                <w:ins w:id="847" w:author="MZ Ericsson" w:date="2023-06-01T13:08:00Z"/>
              </w:rPr>
            </w:pPr>
            <w:ins w:id="848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6311C2" w14:textId="77777777" w:rsidR="00744E57" w:rsidRPr="000C4B53" w:rsidRDefault="00744E57" w:rsidP="00D60497">
            <w:pPr>
              <w:pStyle w:val="TAL"/>
              <w:rPr>
                <w:ins w:id="849" w:author="MZ Ericsson" w:date="2023-06-01T13:08:00Z"/>
              </w:rPr>
            </w:pPr>
            <w:ins w:id="850" w:author="MZ Ericsson" w:date="2023-06-01T13:08:00Z">
              <w:r>
                <w:t>Represents the application identifier of the EAS</w:t>
              </w:r>
              <w:r w:rsidRPr="002D4799">
                <w:t xml:space="preserve">, </w:t>
              </w:r>
              <w:proofErr w:type="gramStart"/>
              <w:r w:rsidRPr="002D4799">
                <w:t>e.g.</w:t>
              </w:r>
              <w:proofErr w:type="gramEnd"/>
              <w:r w:rsidRPr="002D4799">
                <w:t xml:space="preserve"> URI, FQDN</w:t>
              </w:r>
              <w:r>
                <w:t>.</w:t>
              </w:r>
            </w:ins>
          </w:p>
        </w:tc>
      </w:tr>
      <w:tr w:rsidR="00744E57" w:rsidRPr="00A54937" w14:paraId="04828612" w14:textId="77777777" w:rsidTr="00744E57">
        <w:trPr>
          <w:jc w:val="center"/>
          <w:ins w:id="851" w:author="MZ Ericsson" w:date="2023-06-01T13:08:00Z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6C6C61" w14:textId="77777777" w:rsidR="00744E57" w:rsidRDefault="00744E57" w:rsidP="00D60497">
            <w:pPr>
              <w:pStyle w:val="TAL"/>
              <w:rPr>
                <w:ins w:id="852" w:author="MZ Ericsson" w:date="2023-06-01T13:08:00Z"/>
              </w:rPr>
            </w:pPr>
            <w:proofErr w:type="spellStart"/>
            <w:ins w:id="853" w:author="MZ Ericsson" w:date="2023-06-01T13:08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688C1" w14:textId="77777777" w:rsidR="00744E57" w:rsidRDefault="00744E57" w:rsidP="00D60497">
            <w:pPr>
              <w:pStyle w:val="TAL"/>
              <w:rPr>
                <w:ins w:id="854" w:author="MZ Ericsson" w:date="2023-06-01T13:08:00Z"/>
              </w:rPr>
            </w:pPr>
            <w:ins w:id="855" w:author="MZ Ericsson" w:date="2023-06-01T13:08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FA7A" w14:textId="77777777" w:rsidR="00744E57" w:rsidRDefault="00744E57" w:rsidP="00D60497">
            <w:pPr>
              <w:pStyle w:val="TAC"/>
              <w:rPr>
                <w:ins w:id="856" w:author="MZ Ericsson" w:date="2023-06-01T13:08:00Z"/>
              </w:rPr>
            </w:pPr>
            <w:ins w:id="857" w:author="MZ Ericsson" w:date="2023-06-01T13:08:00Z">
              <w:r>
                <w:t>M</w:t>
              </w:r>
            </w:ins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DF428" w14:textId="77777777" w:rsidR="00744E57" w:rsidRDefault="00744E57" w:rsidP="00D60497">
            <w:pPr>
              <w:pStyle w:val="TAL"/>
              <w:rPr>
                <w:ins w:id="858" w:author="MZ Ericsson" w:date="2023-06-01T13:08:00Z"/>
              </w:rPr>
            </w:pPr>
            <w:ins w:id="859" w:author="MZ Ericsson" w:date="2023-06-01T13:08:00Z">
              <w:r>
                <w:t>1</w:t>
              </w:r>
            </w:ins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C9A91" w14:textId="77777777" w:rsidR="00744E57" w:rsidRPr="000C4B53" w:rsidRDefault="00744E57" w:rsidP="00D60497">
            <w:pPr>
              <w:pStyle w:val="TAL"/>
              <w:rPr>
                <w:ins w:id="860" w:author="MZ Ericsson" w:date="2023-06-01T13:08:00Z"/>
              </w:rPr>
            </w:pPr>
            <w:ins w:id="861" w:author="MZ Ericsson" w:date="2023-06-01T13:08:00Z">
              <w:r>
                <w:t>Unique identifier of the EES.</w:t>
              </w:r>
            </w:ins>
          </w:p>
        </w:tc>
      </w:tr>
    </w:tbl>
    <w:p w14:paraId="6C497EE6" w14:textId="77777777" w:rsidR="00EF62F0" w:rsidRDefault="00EF62F0" w:rsidP="00EF62F0">
      <w:pPr>
        <w:rPr>
          <w:ins w:id="862" w:author="Ericsson_Maria Liang" w:date="2023-08-09T15:45:00Z"/>
        </w:rPr>
      </w:pPr>
    </w:p>
    <w:p w14:paraId="5A962EC5" w14:textId="2F23BBF1" w:rsidR="00EF62F0" w:rsidRPr="00384E92" w:rsidRDefault="00EF62F0" w:rsidP="00EF62F0">
      <w:pPr>
        <w:rPr>
          <w:ins w:id="863" w:author="Ericsson_Maria Liang" w:date="2023-08-09T15:45:00Z"/>
        </w:rPr>
      </w:pPr>
      <w:ins w:id="864" w:author="Ericsson_Maria Liang" w:date="2023-08-09T15:45:00Z">
        <w:r>
          <w:lastRenderedPageBreak/>
          <w:t>This method shall support the request data structures specified in table 9.</w:t>
        </w:r>
      </w:ins>
      <w:ins w:id="865" w:author="Ericsson_Maria Liang" w:date="2023-08-09T15:58:00Z">
        <w:r w:rsidR="00B743C6">
          <w:t>3.3</w:t>
        </w:r>
      </w:ins>
      <w:ins w:id="866" w:author="Ericsson_Maria Liang" w:date="2023-08-09T15:45:00Z">
        <w:r>
          <w:t>.3.3.1-2 and the response data structures and response codes specified in table 9.</w:t>
        </w:r>
      </w:ins>
      <w:ins w:id="867" w:author="Ericsson _Maria Liang" w:date="2023-09-20T17:59:00Z">
        <w:r w:rsidR="003A0A1D">
          <w:t>3.3</w:t>
        </w:r>
      </w:ins>
      <w:ins w:id="868" w:author="Ericsson_Maria Liang" w:date="2023-08-09T15:45:00Z">
        <w:r>
          <w:t>.3.3.1-3.</w:t>
        </w:r>
      </w:ins>
    </w:p>
    <w:p w14:paraId="4E8D2717" w14:textId="44C301A4" w:rsidR="00EF62F0" w:rsidRPr="001769FF" w:rsidRDefault="00EF62F0" w:rsidP="00EF62F0">
      <w:pPr>
        <w:pStyle w:val="TH"/>
        <w:rPr>
          <w:ins w:id="869" w:author="Ericsson_Maria Liang" w:date="2023-08-09T15:45:00Z"/>
        </w:rPr>
      </w:pPr>
      <w:ins w:id="870" w:author="Ericsson_Maria Liang" w:date="2023-08-09T15:45:00Z">
        <w:r>
          <w:t>Table 9.</w:t>
        </w:r>
      </w:ins>
      <w:ins w:id="871" w:author="Ericsson_Maria Liang" w:date="2023-08-09T15:58:00Z">
        <w:r w:rsidR="00B743C6">
          <w:t>3.3</w:t>
        </w:r>
      </w:ins>
      <w:ins w:id="872" w:author="Ericsson_Maria Liang" w:date="2023-08-09T15:45:00Z">
        <w:r>
          <w:t>.3.3.1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EF62F0" w:rsidRPr="00A54937" w14:paraId="64A6D434" w14:textId="77777777" w:rsidTr="00C144E4">
        <w:trPr>
          <w:jc w:val="center"/>
          <w:ins w:id="873" w:author="Ericsson_Maria Liang" w:date="2023-08-09T15:45:00Z"/>
        </w:trPr>
        <w:tc>
          <w:tcPr>
            <w:tcW w:w="1604" w:type="dxa"/>
            <w:shd w:val="clear" w:color="auto" w:fill="C0C0C0"/>
          </w:tcPr>
          <w:p w14:paraId="182169EF" w14:textId="77777777" w:rsidR="00EF62F0" w:rsidRPr="00A54937" w:rsidRDefault="00EF62F0" w:rsidP="00C144E4">
            <w:pPr>
              <w:pStyle w:val="TAH"/>
              <w:rPr>
                <w:ins w:id="874" w:author="Ericsson_Maria Liang" w:date="2023-08-09T15:45:00Z"/>
              </w:rPr>
            </w:pPr>
            <w:ins w:id="875" w:author="Ericsson_Maria Liang" w:date="2023-08-09T15:45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54E9C1BA" w14:textId="77777777" w:rsidR="00EF62F0" w:rsidRPr="00A54937" w:rsidRDefault="00EF62F0" w:rsidP="00C144E4">
            <w:pPr>
              <w:pStyle w:val="TAH"/>
              <w:rPr>
                <w:ins w:id="876" w:author="Ericsson_Maria Liang" w:date="2023-08-09T15:45:00Z"/>
              </w:rPr>
            </w:pPr>
            <w:ins w:id="877" w:author="Ericsson_Maria Liang" w:date="2023-08-09T15:45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6B9D67C" w14:textId="77777777" w:rsidR="00EF62F0" w:rsidRPr="00A54937" w:rsidRDefault="00EF62F0" w:rsidP="00C144E4">
            <w:pPr>
              <w:pStyle w:val="TAH"/>
              <w:rPr>
                <w:ins w:id="878" w:author="Ericsson_Maria Liang" w:date="2023-08-09T15:45:00Z"/>
              </w:rPr>
            </w:pPr>
            <w:ins w:id="879" w:author="Ericsson_Maria Liang" w:date="2023-08-09T15:45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42662BB0" w14:textId="77777777" w:rsidR="00EF62F0" w:rsidRPr="00A54937" w:rsidRDefault="00EF62F0" w:rsidP="00C144E4">
            <w:pPr>
              <w:pStyle w:val="TAH"/>
              <w:rPr>
                <w:ins w:id="880" w:author="Ericsson_Maria Liang" w:date="2023-08-09T15:45:00Z"/>
              </w:rPr>
            </w:pPr>
            <w:ins w:id="881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30E8D7F2" w14:textId="77777777" w:rsidTr="00C144E4">
        <w:trPr>
          <w:jc w:val="center"/>
          <w:ins w:id="882" w:author="Ericsson_Maria Liang" w:date="2023-08-09T15:45:00Z"/>
        </w:trPr>
        <w:tc>
          <w:tcPr>
            <w:tcW w:w="1604" w:type="dxa"/>
            <w:shd w:val="clear" w:color="auto" w:fill="auto"/>
          </w:tcPr>
          <w:p w14:paraId="6F27C3DA" w14:textId="77777777" w:rsidR="00EF62F0" w:rsidRPr="00A54937" w:rsidRDefault="00EF62F0" w:rsidP="00C144E4">
            <w:pPr>
              <w:pStyle w:val="TAL"/>
              <w:rPr>
                <w:ins w:id="883" w:author="Ericsson_Maria Liang" w:date="2023-08-09T15:45:00Z"/>
              </w:rPr>
            </w:pPr>
            <w:ins w:id="884" w:author="Ericsson_Maria Liang" w:date="2023-08-09T15:45:00Z">
              <w:r w:rsidRPr="0016361A">
                <w:t>n/a</w:t>
              </w:r>
            </w:ins>
          </w:p>
        </w:tc>
        <w:tc>
          <w:tcPr>
            <w:tcW w:w="518" w:type="dxa"/>
          </w:tcPr>
          <w:p w14:paraId="639170CA" w14:textId="77777777" w:rsidR="00EF62F0" w:rsidRPr="00A54937" w:rsidRDefault="00EF62F0" w:rsidP="00C144E4">
            <w:pPr>
              <w:pStyle w:val="TAC"/>
              <w:rPr>
                <w:ins w:id="885" w:author="Ericsson_Maria Liang" w:date="2023-08-09T15:45:00Z"/>
              </w:rPr>
            </w:pPr>
          </w:p>
        </w:tc>
        <w:tc>
          <w:tcPr>
            <w:tcW w:w="2268" w:type="dxa"/>
          </w:tcPr>
          <w:p w14:paraId="5DA0D31E" w14:textId="77777777" w:rsidR="00EF62F0" w:rsidRPr="00A54937" w:rsidRDefault="00EF62F0" w:rsidP="00C144E4">
            <w:pPr>
              <w:pStyle w:val="TAL"/>
              <w:rPr>
                <w:ins w:id="886" w:author="Ericsson_Maria Liang" w:date="2023-08-09T15:45:00Z"/>
              </w:rPr>
            </w:pPr>
          </w:p>
        </w:tc>
        <w:tc>
          <w:tcPr>
            <w:tcW w:w="5239" w:type="dxa"/>
            <w:shd w:val="clear" w:color="auto" w:fill="auto"/>
          </w:tcPr>
          <w:p w14:paraId="7DD008A7" w14:textId="77777777" w:rsidR="00EF62F0" w:rsidRPr="00A54937" w:rsidRDefault="00EF62F0" w:rsidP="00C144E4">
            <w:pPr>
              <w:pStyle w:val="TAL"/>
              <w:rPr>
                <w:ins w:id="887" w:author="Ericsson_Maria Liang" w:date="2023-08-09T15:45:00Z"/>
              </w:rPr>
            </w:pPr>
          </w:p>
        </w:tc>
      </w:tr>
    </w:tbl>
    <w:p w14:paraId="6FB11A54" w14:textId="77777777" w:rsidR="00EF62F0" w:rsidRDefault="00EF62F0" w:rsidP="00EF62F0">
      <w:pPr>
        <w:rPr>
          <w:ins w:id="888" w:author="Ericsson_Maria Liang" w:date="2023-08-09T15:45:00Z"/>
        </w:rPr>
      </w:pPr>
    </w:p>
    <w:p w14:paraId="784C0A4A" w14:textId="740BC304" w:rsidR="00EF62F0" w:rsidRPr="001769FF" w:rsidRDefault="00EF62F0" w:rsidP="00EF62F0">
      <w:pPr>
        <w:pStyle w:val="TH"/>
        <w:rPr>
          <w:ins w:id="889" w:author="Ericsson_Maria Liang" w:date="2023-08-09T15:45:00Z"/>
        </w:rPr>
      </w:pPr>
      <w:ins w:id="890" w:author="Ericsson_Maria Liang" w:date="2023-08-09T15:45:00Z">
        <w:r>
          <w:t>Table 9.</w:t>
        </w:r>
      </w:ins>
      <w:ins w:id="891" w:author="Ericsson_Maria Liang" w:date="2023-08-09T15:58:00Z">
        <w:r w:rsidR="00B743C6">
          <w:t>3.3</w:t>
        </w:r>
      </w:ins>
      <w:ins w:id="892" w:author="Ericsson_Maria Liang" w:date="2023-08-09T15:45:00Z">
        <w:r>
          <w:t>.3.3.1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 xml:space="preserve">on this </w:t>
        </w:r>
        <w:proofErr w:type="gramStart"/>
        <w:r w:rsidRPr="001769FF"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EF62F0" w:rsidRPr="00A54937" w14:paraId="738D1ECA" w14:textId="77777777" w:rsidTr="00C144E4">
        <w:trPr>
          <w:jc w:val="center"/>
          <w:ins w:id="893" w:author="Ericsson_Maria Liang" w:date="2023-08-09T15:45:00Z"/>
        </w:trPr>
        <w:tc>
          <w:tcPr>
            <w:tcW w:w="826" w:type="pct"/>
            <w:shd w:val="clear" w:color="auto" w:fill="C0C0C0"/>
          </w:tcPr>
          <w:p w14:paraId="1833A9CD" w14:textId="77777777" w:rsidR="00EF62F0" w:rsidRPr="00A54937" w:rsidRDefault="00EF62F0" w:rsidP="00C144E4">
            <w:pPr>
              <w:pStyle w:val="TAH"/>
              <w:rPr>
                <w:ins w:id="894" w:author="Ericsson_Maria Liang" w:date="2023-08-09T15:45:00Z"/>
              </w:rPr>
            </w:pPr>
            <w:ins w:id="895" w:author="Ericsson_Maria Liang" w:date="2023-08-09T15:45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105ED20" w14:textId="77777777" w:rsidR="00EF62F0" w:rsidRPr="00A54937" w:rsidRDefault="00EF62F0" w:rsidP="00C144E4">
            <w:pPr>
              <w:pStyle w:val="TAH"/>
              <w:rPr>
                <w:ins w:id="896" w:author="Ericsson_Maria Liang" w:date="2023-08-09T15:45:00Z"/>
              </w:rPr>
            </w:pPr>
            <w:ins w:id="897" w:author="Ericsson_Maria Liang" w:date="2023-08-09T15:45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2B669B53" w14:textId="77777777" w:rsidR="00EF62F0" w:rsidRPr="00A54937" w:rsidRDefault="00EF62F0" w:rsidP="00C144E4">
            <w:pPr>
              <w:pStyle w:val="TAH"/>
              <w:rPr>
                <w:ins w:id="898" w:author="Ericsson_Maria Liang" w:date="2023-08-09T15:45:00Z"/>
              </w:rPr>
            </w:pPr>
            <w:ins w:id="899" w:author="Ericsson_Maria Liang" w:date="2023-08-09T15:45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1A61898F" w14:textId="77777777" w:rsidR="00EF62F0" w:rsidRPr="00A54937" w:rsidRDefault="00EF62F0" w:rsidP="00C144E4">
            <w:pPr>
              <w:pStyle w:val="TAH"/>
              <w:rPr>
                <w:ins w:id="900" w:author="Ericsson_Maria Liang" w:date="2023-08-09T15:45:00Z"/>
              </w:rPr>
            </w:pPr>
            <w:ins w:id="901" w:author="Ericsson_Maria Liang" w:date="2023-08-09T15:45:00Z">
              <w:r w:rsidRPr="00A54937">
                <w:t>Response</w:t>
              </w:r>
            </w:ins>
          </w:p>
          <w:p w14:paraId="2AE6F497" w14:textId="77777777" w:rsidR="00EF62F0" w:rsidRPr="00A54937" w:rsidRDefault="00EF62F0" w:rsidP="00C144E4">
            <w:pPr>
              <w:pStyle w:val="TAH"/>
              <w:rPr>
                <w:ins w:id="902" w:author="Ericsson_Maria Liang" w:date="2023-08-09T15:45:00Z"/>
              </w:rPr>
            </w:pPr>
            <w:ins w:id="903" w:author="Ericsson_Maria Liang" w:date="2023-08-09T15:45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7941FCD3" w14:textId="77777777" w:rsidR="00EF62F0" w:rsidRPr="00A54937" w:rsidRDefault="00EF62F0" w:rsidP="00C144E4">
            <w:pPr>
              <w:pStyle w:val="TAH"/>
              <w:rPr>
                <w:ins w:id="904" w:author="Ericsson_Maria Liang" w:date="2023-08-09T15:45:00Z"/>
              </w:rPr>
            </w:pPr>
            <w:ins w:id="905" w:author="Ericsson_Maria Liang" w:date="2023-08-09T15:45:00Z">
              <w:r w:rsidRPr="00A54937">
                <w:t>Description</w:t>
              </w:r>
            </w:ins>
          </w:p>
        </w:tc>
      </w:tr>
      <w:tr w:rsidR="00EF62F0" w:rsidRPr="00A54937" w14:paraId="1E95ABF3" w14:textId="77777777" w:rsidTr="00C144E4">
        <w:trPr>
          <w:jc w:val="center"/>
          <w:ins w:id="906" w:author="Ericsson_Maria Liang" w:date="2023-08-09T15:45:00Z"/>
        </w:trPr>
        <w:tc>
          <w:tcPr>
            <w:tcW w:w="826" w:type="pct"/>
            <w:shd w:val="clear" w:color="auto" w:fill="auto"/>
          </w:tcPr>
          <w:p w14:paraId="07E31A35" w14:textId="15C80B2B" w:rsidR="00EF62F0" w:rsidRPr="00A54937" w:rsidRDefault="00B743C6" w:rsidP="00C144E4">
            <w:pPr>
              <w:pStyle w:val="TAL"/>
              <w:rPr>
                <w:ins w:id="907" w:author="Ericsson_Maria Liang" w:date="2023-08-09T15:45:00Z"/>
              </w:rPr>
            </w:pPr>
            <w:bookmarkStart w:id="908" w:name="_Hlk142663927"/>
            <w:proofErr w:type="spellStart"/>
            <w:ins w:id="909" w:author="Ericsson_Maria Liang" w:date="2023-08-09T15:58:00Z">
              <w:r>
                <w:t>EASInfo</w:t>
              </w:r>
            </w:ins>
            <w:proofErr w:type="spellEnd"/>
          </w:p>
        </w:tc>
        <w:tc>
          <w:tcPr>
            <w:tcW w:w="499" w:type="pct"/>
          </w:tcPr>
          <w:p w14:paraId="2E71093E" w14:textId="77777777" w:rsidR="00EF62F0" w:rsidRPr="00A54937" w:rsidRDefault="00EF62F0" w:rsidP="00C144E4">
            <w:pPr>
              <w:pStyle w:val="TAC"/>
              <w:rPr>
                <w:ins w:id="910" w:author="Ericsson_Maria Liang" w:date="2023-08-09T15:45:00Z"/>
              </w:rPr>
            </w:pPr>
            <w:ins w:id="911" w:author="Ericsson_Maria Liang" w:date="2023-08-09T15:45:00Z">
              <w:r w:rsidRPr="0016361A">
                <w:t>M</w:t>
              </w:r>
            </w:ins>
          </w:p>
        </w:tc>
        <w:tc>
          <w:tcPr>
            <w:tcW w:w="738" w:type="pct"/>
          </w:tcPr>
          <w:p w14:paraId="417C6CE2" w14:textId="77777777" w:rsidR="00EF62F0" w:rsidRPr="00A54937" w:rsidRDefault="00EF62F0" w:rsidP="00C144E4">
            <w:pPr>
              <w:pStyle w:val="TAL"/>
              <w:rPr>
                <w:ins w:id="912" w:author="Ericsson_Maria Liang" w:date="2023-08-09T15:45:00Z"/>
              </w:rPr>
            </w:pPr>
            <w:ins w:id="913" w:author="Ericsson_Maria Liang" w:date="2023-08-09T15:45:00Z">
              <w:r>
                <w:t>1</w:t>
              </w:r>
            </w:ins>
          </w:p>
        </w:tc>
        <w:tc>
          <w:tcPr>
            <w:tcW w:w="967" w:type="pct"/>
          </w:tcPr>
          <w:p w14:paraId="5D6A0061" w14:textId="77777777" w:rsidR="00EF62F0" w:rsidRPr="00A54937" w:rsidRDefault="00EF62F0" w:rsidP="00C144E4">
            <w:pPr>
              <w:pStyle w:val="TAL"/>
              <w:rPr>
                <w:ins w:id="914" w:author="Ericsson_Maria Liang" w:date="2023-08-09T15:45:00Z"/>
              </w:rPr>
            </w:pPr>
            <w:ins w:id="915" w:author="Ericsson_Maria Liang" w:date="2023-08-09T15:45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469D60C1" w14:textId="76369914" w:rsidR="00EF62F0" w:rsidRPr="00A54937" w:rsidRDefault="00EF62F0" w:rsidP="00C144E4">
            <w:pPr>
              <w:pStyle w:val="TAL"/>
              <w:rPr>
                <w:ins w:id="916" w:author="Ericsson_Maria Liang" w:date="2023-08-09T15:45:00Z"/>
              </w:rPr>
            </w:pPr>
            <w:ins w:id="917" w:author="Ericsson_Maria Liang" w:date="2023-08-09T15:45:00Z">
              <w:r>
                <w:t xml:space="preserve">The </w:t>
              </w:r>
            </w:ins>
            <w:ins w:id="918" w:author="Ericsson_Maria Liang" w:date="2023-08-09T15:58:00Z">
              <w:r w:rsidR="00B743C6">
                <w:t>EAS Information stored in the ECS identified by EAS</w:t>
              </w:r>
            </w:ins>
            <w:ins w:id="919" w:author="Ericsson_Maria Liang" w:date="2023-08-09T15:59:00Z">
              <w:r w:rsidR="00B743C6">
                <w:t xml:space="preserve"> ID</w:t>
              </w:r>
            </w:ins>
            <w:ins w:id="920" w:author="Ericsson_Maria Liang" w:date="2023-08-09T15:45:00Z">
              <w:r>
                <w:t xml:space="preserve">. </w:t>
              </w:r>
            </w:ins>
          </w:p>
        </w:tc>
      </w:tr>
      <w:tr w:rsidR="00EF62F0" w:rsidRPr="00A54937" w14:paraId="7FB67F7F" w14:textId="77777777" w:rsidTr="00C144E4">
        <w:trPr>
          <w:jc w:val="center"/>
          <w:ins w:id="921" w:author="Ericsson_Maria Liang" w:date="2023-08-09T15:45:00Z"/>
        </w:trPr>
        <w:tc>
          <w:tcPr>
            <w:tcW w:w="826" w:type="pct"/>
            <w:shd w:val="clear" w:color="auto" w:fill="auto"/>
          </w:tcPr>
          <w:p w14:paraId="6EF248F7" w14:textId="77777777" w:rsidR="00EF62F0" w:rsidRDefault="00EF62F0" w:rsidP="00C144E4">
            <w:pPr>
              <w:pStyle w:val="TAL"/>
              <w:rPr>
                <w:ins w:id="922" w:author="Ericsson_Maria Liang" w:date="2023-08-09T15:45:00Z"/>
              </w:rPr>
            </w:pPr>
            <w:ins w:id="923" w:author="Ericsson_Maria Liang" w:date="2023-08-09T15:45:00Z">
              <w:r>
                <w:t>n/a</w:t>
              </w:r>
            </w:ins>
          </w:p>
        </w:tc>
        <w:tc>
          <w:tcPr>
            <w:tcW w:w="499" w:type="pct"/>
          </w:tcPr>
          <w:p w14:paraId="5FE614B4" w14:textId="77777777" w:rsidR="00EF62F0" w:rsidRPr="0016361A" w:rsidRDefault="00EF62F0" w:rsidP="00C144E4">
            <w:pPr>
              <w:pStyle w:val="TAC"/>
              <w:rPr>
                <w:ins w:id="924" w:author="Ericsson_Maria Liang" w:date="2023-08-09T15:45:00Z"/>
              </w:rPr>
            </w:pPr>
          </w:p>
        </w:tc>
        <w:tc>
          <w:tcPr>
            <w:tcW w:w="738" w:type="pct"/>
          </w:tcPr>
          <w:p w14:paraId="18B529AA" w14:textId="77777777" w:rsidR="00EF62F0" w:rsidRDefault="00EF62F0" w:rsidP="00C144E4">
            <w:pPr>
              <w:pStyle w:val="TAL"/>
              <w:rPr>
                <w:ins w:id="925" w:author="Ericsson_Maria Liang" w:date="2023-08-09T15:45:00Z"/>
              </w:rPr>
            </w:pPr>
          </w:p>
        </w:tc>
        <w:tc>
          <w:tcPr>
            <w:tcW w:w="967" w:type="pct"/>
          </w:tcPr>
          <w:p w14:paraId="790C244A" w14:textId="77777777" w:rsidR="00EF62F0" w:rsidRDefault="00EF62F0" w:rsidP="00C144E4">
            <w:pPr>
              <w:pStyle w:val="TAL"/>
              <w:rPr>
                <w:ins w:id="926" w:author="Ericsson_Maria Liang" w:date="2023-08-09T15:45:00Z"/>
              </w:rPr>
            </w:pPr>
            <w:ins w:id="927" w:author="Ericsson_Maria Liang" w:date="2023-08-09T15:45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1D91A4D" w14:textId="77777777" w:rsidR="00EF62F0" w:rsidRDefault="00EF62F0" w:rsidP="00C144E4">
            <w:pPr>
              <w:pStyle w:val="TAL"/>
              <w:rPr>
                <w:ins w:id="928" w:author="Ericsson_Maria Liang" w:date="2023-08-09T15:45:00Z"/>
              </w:rPr>
            </w:pPr>
            <w:ins w:id="929" w:author="Ericsson_Maria Liang" w:date="2023-08-09T15:45:00Z">
              <w:r>
                <w:t>Temporary redirection. The response shall include a Location header field containing an alternative URI of the resource located in an alternative ECS.</w:t>
              </w:r>
            </w:ins>
          </w:p>
          <w:p w14:paraId="60D2D9B5" w14:textId="77777777" w:rsidR="00EF62F0" w:rsidRDefault="00EF62F0" w:rsidP="00C144E4">
            <w:pPr>
              <w:pStyle w:val="TAL"/>
              <w:rPr>
                <w:ins w:id="930" w:author="Ericsson_Maria Liang" w:date="2023-08-09T15:45:00Z"/>
              </w:rPr>
            </w:pPr>
          </w:p>
          <w:p w14:paraId="13F6D783" w14:textId="77777777" w:rsidR="00EF62F0" w:rsidRDefault="00EF62F0" w:rsidP="00C144E4">
            <w:pPr>
              <w:pStyle w:val="TAL"/>
              <w:rPr>
                <w:ins w:id="931" w:author="Ericsson_Maria Liang" w:date="2023-08-09T15:45:00Z"/>
              </w:rPr>
            </w:pPr>
            <w:ins w:id="932" w:author="Ericsson_Maria Liang" w:date="2023-08-09T15:45:00Z">
              <w:r>
                <w:t>Redirection handling is described in clause 5.2.10 of TS 29.122 [6].</w:t>
              </w:r>
            </w:ins>
          </w:p>
        </w:tc>
      </w:tr>
      <w:tr w:rsidR="00EF62F0" w:rsidRPr="00A54937" w14:paraId="5B413034" w14:textId="77777777" w:rsidTr="00C144E4">
        <w:trPr>
          <w:jc w:val="center"/>
          <w:ins w:id="933" w:author="Ericsson_Maria Liang" w:date="2023-08-09T15:45:00Z"/>
        </w:trPr>
        <w:tc>
          <w:tcPr>
            <w:tcW w:w="826" w:type="pct"/>
            <w:shd w:val="clear" w:color="auto" w:fill="auto"/>
          </w:tcPr>
          <w:p w14:paraId="17463336" w14:textId="77777777" w:rsidR="00EF62F0" w:rsidRDefault="00EF62F0" w:rsidP="00C144E4">
            <w:pPr>
              <w:pStyle w:val="TAL"/>
              <w:rPr>
                <w:ins w:id="934" w:author="Ericsson_Maria Liang" w:date="2023-08-09T15:45:00Z"/>
              </w:rPr>
            </w:pPr>
            <w:ins w:id="935" w:author="Ericsson_Maria Liang" w:date="2023-08-09T15:45:00Z">
              <w:r>
                <w:t>n/a</w:t>
              </w:r>
            </w:ins>
          </w:p>
        </w:tc>
        <w:tc>
          <w:tcPr>
            <w:tcW w:w="499" w:type="pct"/>
          </w:tcPr>
          <w:p w14:paraId="7B274CB2" w14:textId="77777777" w:rsidR="00EF62F0" w:rsidRPr="0016361A" w:rsidRDefault="00EF62F0" w:rsidP="00C144E4">
            <w:pPr>
              <w:pStyle w:val="TAC"/>
              <w:rPr>
                <w:ins w:id="936" w:author="Ericsson_Maria Liang" w:date="2023-08-09T15:45:00Z"/>
              </w:rPr>
            </w:pPr>
          </w:p>
        </w:tc>
        <w:tc>
          <w:tcPr>
            <w:tcW w:w="738" w:type="pct"/>
          </w:tcPr>
          <w:p w14:paraId="2DB63DB4" w14:textId="77777777" w:rsidR="00EF62F0" w:rsidRDefault="00EF62F0" w:rsidP="00C144E4">
            <w:pPr>
              <w:pStyle w:val="TAL"/>
              <w:rPr>
                <w:ins w:id="937" w:author="Ericsson_Maria Liang" w:date="2023-08-09T15:45:00Z"/>
              </w:rPr>
            </w:pPr>
          </w:p>
        </w:tc>
        <w:tc>
          <w:tcPr>
            <w:tcW w:w="967" w:type="pct"/>
          </w:tcPr>
          <w:p w14:paraId="4369F1BD" w14:textId="77777777" w:rsidR="00EF62F0" w:rsidRDefault="00EF62F0" w:rsidP="00C144E4">
            <w:pPr>
              <w:pStyle w:val="TAL"/>
              <w:rPr>
                <w:ins w:id="938" w:author="Ericsson_Maria Liang" w:date="2023-08-09T15:45:00Z"/>
              </w:rPr>
            </w:pPr>
            <w:ins w:id="939" w:author="Ericsson_Maria Liang" w:date="2023-08-09T15:45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526BC736" w14:textId="77777777" w:rsidR="00EF62F0" w:rsidRDefault="00EF62F0" w:rsidP="00C144E4">
            <w:pPr>
              <w:pStyle w:val="TAL"/>
              <w:rPr>
                <w:ins w:id="940" w:author="Ericsson_Maria Liang" w:date="2023-08-09T15:45:00Z"/>
              </w:rPr>
            </w:pPr>
            <w:ins w:id="941" w:author="Ericsson_Maria Liang" w:date="2023-08-09T15:45:00Z">
              <w:r>
                <w:t>Permanent redirection. The response shall include a Location header field containing an alternative URI of the resource located in an alternative ECS.</w:t>
              </w:r>
            </w:ins>
          </w:p>
          <w:p w14:paraId="0BC63D82" w14:textId="77777777" w:rsidR="00EF62F0" w:rsidRDefault="00EF62F0" w:rsidP="00C144E4">
            <w:pPr>
              <w:pStyle w:val="TAL"/>
              <w:rPr>
                <w:ins w:id="942" w:author="Ericsson_Maria Liang" w:date="2023-08-09T15:45:00Z"/>
              </w:rPr>
            </w:pPr>
          </w:p>
          <w:p w14:paraId="4F32645D" w14:textId="77777777" w:rsidR="00EF62F0" w:rsidRDefault="00EF62F0" w:rsidP="00C144E4">
            <w:pPr>
              <w:pStyle w:val="TAL"/>
              <w:rPr>
                <w:ins w:id="943" w:author="Ericsson_Maria Liang" w:date="2023-08-09T15:45:00Z"/>
              </w:rPr>
            </w:pPr>
            <w:ins w:id="944" w:author="Ericsson_Maria Liang" w:date="2023-08-09T15:45:00Z">
              <w:r>
                <w:t>Redirection handling is described in clause 5.2.10 of TS 29.122 [6].</w:t>
              </w:r>
            </w:ins>
          </w:p>
        </w:tc>
      </w:tr>
      <w:bookmarkEnd w:id="908"/>
      <w:tr w:rsidR="00EF62F0" w:rsidRPr="00A54937" w14:paraId="1D6A8463" w14:textId="77777777" w:rsidTr="00C144E4">
        <w:trPr>
          <w:jc w:val="center"/>
          <w:ins w:id="945" w:author="Ericsson_Maria Liang" w:date="2023-08-09T15:45:00Z"/>
        </w:trPr>
        <w:tc>
          <w:tcPr>
            <w:tcW w:w="5000" w:type="pct"/>
            <w:gridSpan w:val="5"/>
            <w:shd w:val="clear" w:color="auto" w:fill="auto"/>
          </w:tcPr>
          <w:p w14:paraId="6EE334B9" w14:textId="4EBFF505" w:rsidR="00EF62F0" w:rsidRPr="0016361A" w:rsidRDefault="00EF62F0" w:rsidP="00C144E4">
            <w:pPr>
              <w:pStyle w:val="TAN"/>
              <w:rPr>
                <w:ins w:id="946" w:author="Ericsson_Maria Liang" w:date="2023-08-09T15:45:00Z"/>
              </w:rPr>
            </w:pPr>
            <w:ins w:id="947" w:author="Ericsson_Maria Liang" w:date="2023-08-09T15:45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1A658217" w14:textId="77777777" w:rsidR="00EF62F0" w:rsidRDefault="00EF62F0" w:rsidP="00EF62F0">
      <w:pPr>
        <w:rPr>
          <w:ins w:id="948" w:author="Ericsson_Maria Liang" w:date="2023-08-09T15:45:00Z"/>
        </w:rPr>
      </w:pPr>
    </w:p>
    <w:p w14:paraId="433C61B4" w14:textId="3DBF27A3" w:rsidR="00EF62F0" w:rsidRDefault="00EF62F0" w:rsidP="00EF62F0">
      <w:pPr>
        <w:pStyle w:val="TH"/>
        <w:rPr>
          <w:ins w:id="949" w:author="Ericsson_Maria Liang" w:date="2023-08-09T15:45:00Z"/>
        </w:rPr>
      </w:pPr>
      <w:ins w:id="950" w:author="Ericsson_Maria Liang" w:date="2023-08-09T15:45:00Z">
        <w:r>
          <w:t>Table 9.</w:t>
        </w:r>
      </w:ins>
      <w:ins w:id="951" w:author="Ericsson_Maria Liang" w:date="2023-08-09T15:59:00Z">
        <w:r w:rsidR="00B743C6">
          <w:t>3.3</w:t>
        </w:r>
      </w:ins>
      <w:ins w:id="952" w:author="Ericsson_Maria Liang" w:date="2023-08-09T15:45:00Z">
        <w:r>
          <w:t xml:space="preserve">.3.3.1-4: Headers supported by the 307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F62F0" w14:paraId="5BDDD850" w14:textId="77777777" w:rsidTr="00C144E4">
        <w:trPr>
          <w:jc w:val="center"/>
          <w:ins w:id="953" w:author="Ericsson_Maria Liang" w:date="2023-08-09T15:45:00Z"/>
        </w:trPr>
        <w:tc>
          <w:tcPr>
            <w:tcW w:w="825" w:type="pct"/>
            <w:shd w:val="clear" w:color="auto" w:fill="C0C0C0"/>
          </w:tcPr>
          <w:p w14:paraId="7E7D1CD0" w14:textId="77777777" w:rsidR="00EF62F0" w:rsidRDefault="00EF62F0" w:rsidP="00C144E4">
            <w:pPr>
              <w:pStyle w:val="TAH"/>
              <w:rPr>
                <w:ins w:id="954" w:author="Ericsson_Maria Liang" w:date="2023-08-09T15:45:00Z"/>
              </w:rPr>
            </w:pPr>
            <w:ins w:id="955" w:author="Ericsson_Maria Liang" w:date="2023-08-09T15:4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0C76362" w14:textId="77777777" w:rsidR="00EF62F0" w:rsidRDefault="00EF62F0" w:rsidP="00C144E4">
            <w:pPr>
              <w:pStyle w:val="TAH"/>
              <w:rPr>
                <w:ins w:id="956" w:author="Ericsson_Maria Liang" w:date="2023-08-09T15:45:00Z"/>
              </w:rPr>
            </w:pPr>
            <w:ins w:id="957" w:author="Ericsson_Maria Liang" w:date="2023-08-09T15:4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C3C57FB" w14:textId="77777777" w:rsidR="00EF62F0" w:rsidRDefault="00EF62F0" w:rsidP="00C144E4">
            <w:pPr>
              <w:pStyle w:val="TAH"/>
              <w:rPr>
                <w:ins w:id="958" w:author="Ericsson_Maria Liang" w:date="2023-08-09T15:45:00Z"/>
              </w:rPr>
            </w:pPr>
            <w:ins w:id="959" w:author="Ericsson_Maria Liang" w:date="2023-08-09T15:4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5208068F" w14:textId="77777777" w:rsidR="00EF62F0" w:rsidRDefault="00EF62F0" w:rsidP="00C144E4">
            <w:pPr>
              <w:pStyle w:val="TAH"/>
              <w:rPr>
                <w:ins w:id="960" w:author="Ericsson_Maria Liang" w:date="2023-08-09T15:45:00Z"/>
              </w:rPr>
            </w:pPr>
            <w:ins w:id="961" w:author="Ericsson_Maria Liang" w:date="2023-08-09T15:4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F075A4" w14:textId="77777777" w:rsidR="00EF62F0" w:rsidRDefault="00EF62F0" w:rsidP="00C144E4">
            <w:pPr>
              <w:pStyle w:val="TAH"/>
              <w:rPr>
                <w:ins w:id="962" w:author="Ericsson_Maria Liang" w:date="2023-08-09T15:45:00Z"/>
              </w:rPr>
            </w:pPr>
            <w:ins w:id="963" w:author="Ericsson_Maria Liang" w:date="2023-08-09T15:45:00Z">
              <w:r>
                <w:t>Description</w:t>
              </w:r>
            </w:ins>
          </w:p>
        </w:tc>
      </w:tr>
      <w:tr w:rsidR="00EF62F0" w14:paraId="42E3D321" w14:textId="77777777" w:rsidTr="00C144E4">
        <w:trPr>
          <w:jc w:val="center"/>
          <w:ins w:id="964" w:author="Ericsson_Maria Liang" w:date="2023-08-09T15:45:00Z"/>
        </w:trPr>
        <w:tc>
          <w:tcPr>
            <w:tcW w:w="825" w:type="pct"/>
            <w:shd w:val="clear" w:color="auto" w:fill="auto"/>
          </w:tcPr>
          <w:p w14:paraId="68C056B1" w14:textId="77777777" w:rsidR="00EF62F0" w:rsidRDefault="00EF62F0" w:rsidP="00C144E4">
            <w:pPr>
              <w:pStyle w:val="TAL"/>
              <w:rPr>
                <w:ins w:id="965" w:author="Ericsson_Maria Liang" w:date="2023-08-09T15:45:00Z"/>
              </w:rPr>
            </w:pPr>
            <w:ins w:id="966" w:author="Ericsson_Maria Liang" w:date="2023-08-09T15:45:00Z">
              <w:r>
                <w:t>Location</w:t>
              </w:r>
            </w:ins>
          </w:p>
        </w:tc>
        <w:tc>
          <w:tcPr>
            <w:tcW w:w="732" w:type="pct"/>
          </w:tcPr>
          <w:p w14:paraId="35CAB824" w14:textId="77777777" w:rsidR="00EF62F0" w:rsidRDefault="00EF62F0" w:rsidP="00C144E4">
            <w:pPr>
              <w:pStyle w:val="TAL"/>
              <w:rPr>
                <w:ins w:id="967" w:author="Ericsson_Maria Liang" w:date="2023-08-09T15:45:00Z"/>
              </w:rPr>
            </w:pPr>
            <w:ins w:id="968" w:author="Ericsson_Maria Liang" w:date="2023-08-09T15:45:00Z">
              <w:r>
                <w:t>string</w:t>
              </w:r>
            </w:ins>
          </w:p>
        </w:tc>
        <w:tc>
          <w:tcPr>
            <w:tcW w:w="217" w:type="pct"/>
          </w:tcPr>
          <w:p w14:paraId="3D070FE0" w14:textId="77777777" w:rsidR="00EF62F0" w:rsidRDefault="00EF62F0" w:rsidP="00C144E4">
            <w:pPr>
              <w:pStyle w:val="TAC"/>
              <w:rPr>
                <w:ins w:id="969" w:author="Ericsson_Maria Liang" w:date="2023-08-09T15:45:00Z"/>
              </w:rPr>
            </w:pPr>
            <w:ins w:id="970" w:author="Ericsson_Maria Liang" w:date="2023-08-09T15:45:00Z">
              <w:r>
                <w:t>M</w:t>
              </w:r>
            </w:ins>
          </w:p>
        </w:tc>
        <w:tc>
          <w:tcPr>
            <w:tcW w:w="581" w:type="pct"/>
          </w:tcPr>
          <w:p w14:paraId="52F8D333" w14:textId="77777777" w:rsidR="00EF62F0" w:rsidRDefault="00EF62F0" w:rsidP="00C144E4">
            <w:pPr>
              <w:pStyle w:val="TAL"/>
              <w:rPr>
                <w:ins w:id="971" w:author="Ericsson_Maria Liang" w:date="2023-08-09T15:45:00Z"/>
              </w:rPr>
            </w:pPr>
            <w:ins w:id="972" w:author="Ericsson_Maria Liang" w:date="2023-08-09T15:4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CB28AA" w14:textId="77777777" w:rsidR="00EF62F0" w:rsidRDefault="00EF62F0" w:rsidP="00C144E4">
            <w:pPr>
              <w:pStyle w:val="TAL"/>
              <w:rPr>
                <w:ins w:id="973" w:author="Ericsson_Maria Liang" w:date="2023-08-09T15:45:00Z"/>
              </w:rPr>
            </w:pPr>
            <w:ins w:id="974" w:author="Ericsson_Maria Liang" w:date="2023-08-09T15:45:00Z">
              <w:r>
                <w:t>An alternative URI of the resource located in an alternative ECS.</w:t>
              </w:r>
            </w:ins>
          </w:p>
        </w:tc>
      </w:tr>
    </w:tbl>
    <w:p w14:paraId="39277CDE" w14:textId="77777777" w:rsidR="00EF62F0" w:rsidRDefault="00EF62F0" w:rsidP="00EF62F0">
      <w:pPr>
        <w:rPr>
          <w:ins w:id="975" w:author="Ericsson_Maria Liang" w:date="2023-08-09T15:45:00Z"/>
        </w:rPr>
      </w:pPr>
    </w:p>
    <w:p w14:paraId="3AEE2F5C" w14:textId="27CB63C0" w:rsidR="00EF62F0" w:rsidRDefault="00EF62F0" w:rsidP="00EF62F0">
      <w:pPr>
        <w:pStyle w:val="TH"/>
        <w:rPr>
          <w:ins w:id="976" w:author="Ericsson_Maria Liang" w:date="2023-08-09T15:45:00Z"/>
        </w:rPr>
      </w:pPr>
      <w:ins w:id="977" w:author="Ericsson_Maria Liang" w:date="2023-08-09T15:45:00Z">
        <w:r>
          <w:t>Table 9.</w:t>
        </w:r>
      </w:ins>
      <w:ins w:id="978" w:author="Ericsson_Maria Liang" w:date="2023-08-09T15:59:00Z">
        <w:r w:rsidR="00B743C6">
          <w:t>3.3</w:t>
        </w:r>
      </w:ins>
      <w:ins w:id="979" w:author="Ericsson _Maria Liang" w:date="2023-09-20T17:59:00Z">
        <w:r w:rsidR="003A0A1D">
          <w:t>.</w:t>
        </w:r>
      </w:ins>
      <w:ins w:id="980" w:author="Ericsson_Maria Liang" w:date="2023-08-09T15:45:00Z">
        <w:r>
          <w:t xml:space="preserve">3.3.1-5: Headers supported by the 308 Response Code on this </w:t>
        </w:r>
        <w:proofErr w:type="gramStart"/>
        <w:r>
          <w:t>resource</w:t>
        </w:r>
        <w:proofErr w:type="gramEnd"/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F62F0" w14:paraId="5ED0887E" w14:textId="77777777" w:rsidTr="00C144E4">
        <w:trPr>
          <w:jc w:val="center"/>
          <w:ins w:id="981" w:author="Ericsson_Maria Liang" w:date="2023-08-09T15:45:00Z"/>
        </w:trPr>
        <w:tc>
          <w:tcPr>
            <w:tcW w:w="825" w:type="pct"/>
            <w:shd w:val="clear" w:color="auto" w:fill="C0C0C0"/>
          </w:tcPr>
          <w:p w14:paraId="5E9BA6AD" w14:textId="77777777" w:rsidR="00EF62F0" w:rsidRDefault="00EF62F0" w:rsidP="00C144E4">
            <w:pPr>
              <w:pStyle w:val="TAH"/>
              <w:rPr>
                <w:ins w:id="982" w:author="Ericsson_Maria Liang" w:date="2023-08-09T15:45:00Z"/>
              </w:rPr>
            </w:pPr>
            <w:ins w:id="983" w:author="Ericsson_Maria Liang" w:date="2023-08-09T15:45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45614EA" w14:textId="77777777" w:rsidR="00EF62F0" w:rsidRDefault="00EF62F0" w:rsidP="00C144E4">
            <w:pPr>
              <w:pStyle w:val="TAH"/>
              <w:rPr>
                <w:ins w:id="984" w:author="Ericsson_Maria Liang" w:date="2023-08-09T15:45:00Z"/>
              </w:rPr>
            </w:pPr>
            <w:ins w:id="985" w:author="Ericsson_Maria Liang" w:date="2023-08-09T15:45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56D1539" w14:textId="77777777" w:rsidR="00EF62F0" w:rsidRDefault="00EF62F0" w:rsidP="00C144E4">
            <w:pPr>
              <w:pStyle w:val="TAH"/>
              <w:rPr>
                <w:ins w:id="986" w:author="Ericsson_Maria Liang" w:date="2023-08-09T15:45:00Z"/>
              </w:rPr>
            </w:pPr>
            <w:ins w:id="987" w:author="Ericsson_Maria Liang" w:date="2023-08-09T15:45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04D3F8BD" w14:textId="77777777" w:rsidR="00EF62F0" w:rsidRDefault="00EF62F0" w:rsidP="00C144E4">
            <w:pPr>
              <w:pStyle w:val="TAH"/>
              <w:rPr>
                <w:ins w:id="988" w:author="Ericsson_Maria Liang" w:date="2023-08-09T15:45:00Z"/>
              </w:rPr>
            </w:pPr>
            <w:ins w:id="989" w:author="Ericsson_Maria Liang" w:date="2023-08-09T15:45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2FA13A5" w14:textId="77777777" w:rsidR="00EF62F0" w:rsidRDefault="00EF62F0" w:rsidP="00C144E4">
            <w:pPr>
              <w:pStyle w:val="TAH"/>
              <w:rPr>
                <w:ins w:id="990" w:author="Ericsson_Maria Liang" w:date="2023-08-09T15:45:00Z"/>
              </w:rPr>
            </w:pPr>
            <w:ins w:id="991" w:author="Ericsson_Maria Liang" w:date="2023-08-09T15:45:00Z">
              <w:r>
                <w:t>Description</w:t>
              </w:r>
            </w:ins>
          </w:p>
        </w:tc>
      </w:tr>
      <w:tr w:rsidR="00EF62F0" w14:paraId="16E8D033" w14:textId="77777777" w:rsidTr="00C144E4">
        <w:trPr>
          <w:jc w:val="center"/>
          <w:ins w:id="992" w:author="Ericsson_Maria Liang" w:date="2023-08-09T15:45:00Z"/>
        </w:trPr>
        <w:tc>
          <w:tcPr>
            <w:tcW w:w="825" w:type="pct"/>
            <w:shd w:val="clear" w:color="auto" w:fill="auto"/>
          </w:tcPr>
          <w:p w14:paraId="011124AA" w14:textId="77777777" w:rsidR="00EF62F0" w:rsidRDefault="00EF62F0" w:rsidP="00C144E4">
            <w:pPr>
              <w:pStyle w:val="TAL"/>
              <w:rPr>
                <w:ins w:id="993" w:author="Ericsson_Maria Liang" w:date="2023-08-09T15:45:00Z"/>
              </w:rPr>
            </w:pPr>
            <w:ins w:id="994" w:author="Ericsson_Maria Liang" w:date="2023-08-09T15:45:00Z">
              <w:r>
                <w:t>Location</w:t>
              </w:r>
            </w:ins>
          </w:p>
        </w:tc>
        <w:tc>
          <w:tcPr>
            <w:tcW w:w="732" w:type="pct"/>
          </w:tcPr>
          <w:p w14:paraId="09B84DE6" w14:textId="77777777" w:rsidR="00EF62F0" w:rsidRDefault="00EF62F0" w:rsidP="00C144E4">
            <w:pPr>
              <w:pStyle w:val="TAL"/>
              <w:rPr>
                <w:ins w:id="995" w:author="Ericsson_Maria Liang" w:date="2023-08-09T15:45:00Z"/>
              </w:rPr>
            </w:pPr>
            <w:ins w:id="996" w:author="Ericsson_Maria Liang" w:date="2023-08-09T15:45:00Z">
              <w:r>
                <w:t>string</w:t>
              </w:r>
            </w:ins>
          </w:p>
        </w:tc>
        <w:tc>
          <w:tcPr>
            <w:tcW w:w="217" w:type="pct"/>
          </w:tcPr>
          <w:p w14:paraId="7E91369C" w14:textId="77777777" w:rsidR="00EF62F0" w:rsidRDefault="00EF62F0" w:rsidP="00C144E4">
            <w:pPr>
              <w:pStyle w:val="TAC"/>
              <w:rPr>
                <w:ins w:id="997" w:author="Ericsson_Maria Liang" w:date="2023-08-09T15:45:00Z"/>
              </w:rPr>
            </w:pPr>
            <w:ins w:id="998" w:author="Ericsson_Maria Liang" w:date="2023-08-09T15:45:00Z">
              <w:r>
                <w:t>M</w:t>
              </w:r>
            </w:ins>
          </w:p>
        </w:tc>
        <w:tc>
          <w:tcPr>
            <w:tcW w:w="581" w:type="pct"/>
          </w:tcPr>
          <w:p w14:paraId="23E90402" w14:textId="77777777" w:rsidR="00EF62F0" w:rsidRDefault="00EF62F0" w:rsidP="00C144E4">
            <w:pPr>
              <w:pStyle w:val="TAL"/>
              <w:rPr>
                <w:ins w:id="999" w:author="Ericsson_Maria Liang" w:date="2023-08-09T15:45:00Z"/>
              </w:rPr>
            </w:pPr>
            <w:ins w:id="1000" w:author="Ericsson_Maria Liang" w:date="2023-08-09T15:45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4B903A" w14:textId="77777777" w:rsidR="00EF62F0" w:rsidRDefault="00EF62F0" w:rsidP="00C144E4">
            <w:pPr>
              <w:pStyle w:val="TAL"/>
              <w:rPr>
                <w:ins w:id="1001" w:author="Ericsson_Maria Liang" w:date="2023-08-09T15:45:00Z"/>
              </w:rPr>
            </w:pPr>
            <w:ins w:id="1002" w:author="Ericsson_Maria Liang" w:date="2023-08-09T15:45:00Z">
              <w:r>
                <w:t>An alternative URI of the resource located in an alternative ECS.</w:t>
              </w:r>
            </w:ins>
          </w:p>
        </w:tc>
      </w:tr>
    </w:tbl>
    <w:p w14:paraId="77E21113" w14:textId="77777777" w:rsidR="00EF62F0" w:rsidRDefault="00EF62F0" w:rsidP="00EF62F0">
      <w:pPr>
        <w:rPr>
          <w:ins w:id="1003" w:author="Ericsson_Maria Liang" w:date="2023-08-09T15:45:00Z"/>
        </w:rPr>
      </w:pPr>
    </w:p>
    <w:p w14:paraId="36B5FADE" w14:textId="3FA2064D" w:rsidR="00EF62F0" w:rsidRDefault="00EF62F0" w:rsidP="00EF62F0">
      <w:pPr>
        <w:pStyle w:val="Heading5"/>
        <w:rPr>
          <w:ins w:id="1004" w:author="Ericsson_Maria Liang" w:date="2023-08-09T15:45:00Z"/>
          <w:lang w:eastAsia="zh-CN"/>
        </w:rPr>
      </w:pPr>
      <w:bookmarkStart w:id="1005" w:name="_Toc85734532"/>
      <w:bookmarkStart w:id="1006" w:name="_Toc89431831"/>
      <w:bookmarkStart w:id="1007" w:name="_Toc97042745"/>
      <w:bookmarkStart w:id="1008" w:name="_Toc97045889"/>
      <w:bookmarkStart w:id="1009" w:name="_Toc97155634"/>
      <w:bookmarkStart w:id="1010" w:name="_Toc101521726"/>
      <w:bookmarkStart w:id="1011" w:name="_Toc138762033"/>
      <w:ins w:id="1012" w:author="Ericsson_Maria Liang" w:date="2023-08-09T15:45:00Z">
        <w:r>
          <w:rPr>
            <w:lang w:eastAsia="zh-CN"/>
          </w:rPr>
          <w:t>9.</w:t>
        </w:r>
      </w:ins>
      <w:ins w:id="1013" w:author="Ericsson_Maria Liang" w:date="2023-08-09T16:00:00Z">
        <w:r w:rsidR="00B743C6">
          <w:rPr>
            <w:lang w:eastAsia="zh-CN"/>
          </w:rPr>
          <w:t>3.3</w:t>
        </w:r>
      </w:ins>
      <w:ins w:id="1014" w:author="Ericsson_Maria Liang" w:date="2023-08-09T15:45:00Z">
        <w:r>
          <w:rPr>
            <w:lang w:eastAsia="zh-CN"/>
          </w:rPr>
          <w:t>.3.4</w:t>
        </w:r>
        <w:r>
          <w:rPr>
            <w:lang w:eastAsia="zh-CN"/>
          </w:rPr>
          <w:tab/>
          <w:t>Resource Custom Operations</w:t>
        </w:r>
        <w:bookmarkEnd w:id="1005"/>
        <w:bookmarkEnd w:id="1006"/>
        <w:bookmarkEnd w:id="1007"/>
        <w:bookmarkEnd w:id="1008"/>
        <w:bookmarkEnd w:id="1009"/>
        <w:bookmarkEnd w:id="1010"/>
        <w:bookmarkEnd w:id="1011"/>
      </w:ins>
    </w:p>
    <w:p w14:paraId="7E65DEF3" w14:textId="77777777" w:rsidR="00EF62F0" w:rsidRDefault="00EF62F0" w:rsidP="00EF62F0">
      <w:pPr>
        <w:rPr>
          <w:ins w:id="1015" w:author="Ericsson_Maria Liang" w:date="2023-08-09T15:45:00Z"/>
        </w:rPr>
      </w:pPr>
      <w:ins w:id="1016" w:author="Ericsson_Maria Liang" w:date="2023-08-09T15:45:00Z">
        <w:r>
          <w:t>None.</w:t>
        </w:r>
      </w:ins>
    </w:p>
    <w:p w14:paraId="314A8A9E" w14:textId="77777777" w:rsidR="00BE3E0B" w:rsidRDefault="00BE3E0B" w:rsidP="00BE3E0B">
      <w:pPr>
        <w:pStyle w:val="Heading3"/>
        <w:rPr>
          <w:ins w:id="1017" w:author="MZ Ericsson" w:date="2023-05-31T06:39:00Z"/>
        </w:rPr>
      </w:pPr>
      <w:bookmarkStart w:id="1018" w:name="_Toc94194875"/>
      <w:bookmarkStart w:id="1019" w:name="_Toc97042665"/>
      <w:bookmarkStart w:id="1020" w:name="_Toc97045809"/>
      <w:bookmarkStart w:id="1021" w:name="_Toc97155554"/>
      <w:bookmarkStart w:id="1022" w:name="_Toc101521680"/>
      <w:bookmarkStart w:id="1023" w:name="_Toc129169881"/>
      <w:ins w:id="1024" w:author="MZ Ericsson" w:date="2023-05-31T06:39:00Z">
        <w:r>
          <w:t>9.</w:t>
        </w:r>
      </w:ins>
      <w:ins w:id="1025" w:author="MZ Ericsson" w:date="2023-05-31T06:48:00Z">
        <w:r>
          <w:t>3.</w:t>
        </w:r>
      </w:ins>
      <w:ins w:id="1026" w:author="MZ Ericsson" w:date="2023-05-31T06:39:00Z">
        <w:r>
          <w:t>4</w:t>
        </w:r>
        <w:r>
          <w:tab/>
          <w:t xml:space="preserve">Custom Operations without associated </w:t>
        </w:r>
        <w:proofErr w:type="gramStart"/>
        <w:r>
          <w:t>resources</w:t>
        </w:r>
        <w:bookmarkEnd w:id="1018"/>
        <w:bookmarkEnd w:id="1019"/>
        <w:bookmarkEnd w:id="1020"/>
        <w:bookmarkEnd w:id="1021"/>
        <w:bookmarkEnd w:id="1022"/>
        <w:bookmarkEnd w:id="1023"/>
        <w:proofErr w:type="gramEnd"/>
      </w:ins>
    </w:p>
    <w:p w14:paraId="5962A516" w14:textId="5226BCF2" w:rsidR="00BE3E0B" w:rsidRDefault="00B743C6" w:rsidP="00BE3E0B">
      <w:pPr>
        <w:rPr>
          <w:ins w:id="1027" w:author="MZ Ericsson" w:date="2023-05-31T06:39:00Z"/>
        </w:rPr>
      </w:pPr>
      <w:ins w:id="1028" w:author="Ericsson_Maria Liang" w:date="2023-08-09T16:01:00Z">
        <w:r>
          <w:t>None.</w:t>
        </w:r>
      </w:ins>
    </w:p>
    <w:p w14:paraId="386430FB" w14:textId="77777777" w:rsidR="00BE3E0B" w:rsidRDefault="00BE3E0B" w:rsidP="00BE3E0B">
      <w:pPr>
        <w:pStyle w:val="Heading3"/>
        <w:rPr>
          <w:ins w:id="1029" w:author="MZ Ericsson" w:date="2023-05-31T06:39:00Z"/>
        </w:rPr>
      </w:pPr>
      <w:bookmarkStart w:id="1030" w:name="_Toc97042670"/>
      <w:bookmarkStart w:id="1031" w:name="_Toc97045814"/>
      <w:bookmarkStart w:id="1032" w:name="_Toc97155559"/>
      <w:bookmarkStart w:id="1033" w:name="_Toc101521685"/>
      <w:bookmarkStart w:id="1034" w:name="_Toc129169886"/>
      <w:ins w:id="1035" w:author="MZ Ericsson" w:date="2023-05-31T07:00:00Z">
        <w:r>
          <w:t>9.3</w:t>
        </w:r>
      </w:ins>
      <w:ins w:id="1036" w:author="MZ Ericsson" w:date="2023-05-31T06:39:00Z">
        <w:r>
          <w:t>.5</w:t>
        </w:r>
        <w:r>
          <w:tab/>
          <w:t>Notifications</w:t>
        </w:r>
        <w:bookmarkEnd w:id="1030"/>
        <w:bookmarkEnd w:id="1031"/>
        <w:bookmarkEnd w:id="1032"/>
        <w:bookmarkEnd w:id="1033"/>
        <w:bookmarkEnd w:id="1034"/>
      </w:ins>
    </w:p>
    <w:p w14:paraId="76B7EDEA" w14:textId="77777777" w:rsidR="00BE3E0B" w:rsidRDefault="00BE3E0B" w:rsidP="00BE3E0B">
      <w:pPr>
        <w:rPr>
          <w:ins w:id="1037" w:author="MZ Ericsson" w:date="2023-05-31T06:39:00Z"/>
        </w:rPr>
      </w:pPr>
      <w:ins w:id="1038" w:author="MZ Ericsson" w:date="2023-05-31T06:39:00Z">
        <w:r>
          <w:t>There are no notifications defined for this API in this release of the specification.</w:t>
        </w:r>
      </w:ins>
    </w:p>
    <w:p w14:paraId="092F16F5" w14:textId="77777777" w:rsidR="00BE3E0B" w:rsidRDefault="00BE3E0B" w:rsidP="00BE3E0B">
      <w:pPr>
        <w:pStyle w:val="Heading3"/>
        <w:rPr>
          <w:ins w:id="1039" w:author="MZ Ericsson" w:date="2023-05-31T06:39:00Z"/>
        </w:rPr>
      </w:pPr>
      <w:bookmarkStart w:id="1040" w:name="_Toc97042671"/>
      <w:bookmarkStart w:id="1041" w:name="_Toc97045815"/>
      <w:bookmarkStart w:id="1042" w:name="_Toc97155560"/>
      <w:bookmarkStart w:id="1043" w:name="_Toc101521686"/>
      <w:bookmarkStart w:id="1044" w:name="_Toc129169887"/>
      <w:ins w:id="1045" w:author="MZ Ericsson" w:date="2023-05-31T07:00:00Z">
        <w:r>
          <w:t>9.3</w:t>
        </w:r>
      </w:ins>
      <w:ins w:id="1046" w:author="MZ Ericsson" w:date="2023-05-31T06:39:00Z">
        <w:r>
          <w:t>.6</w:t>
        </w:r>
        <w:r>
          <w:tab/>
          <w:t>Data Model</w:t>
        </w:r>
        <w:bookmarkEnd w:id="1040"/>
        <w:bookmarkEnd w:id="1041"/>
        <w:bookmarkEnd w:id="1042"/>
        <w:bookmarkEnd w:id="1043"/>
        <w:bookmarkEnd w:id="1044"/>
      </w:ins>
    </w:p>
    <w:p w14:paraId="6E906CAC" w14:textId="77777777" w:rsidR="00BE3E0B" w:rsidRDefault="00BE3E0B" w:rsidP="00BE3E0B">
      <w:pPr>
        <w:pStyle w:val="Heading4"/>
        <w:rPr>
          <w:ins w:id="1047" w:author="MZ Ericsson" w:date="2023-05-31T06:39:00Z"/>
        </w:rPr>
      </w:pPr>
      <w:bookmarkStart w:id="1048" w:name="_Toc97042672"/>
      <w:bookmarkStart w:id="1049" w:name="_Toc97045816"/>
      <w:bookmarkStart w:id="1050" w:name="_Toc97155561"/>
      <w:bookmarkStart w:id="1051" w:name="_Toc101521687"/>
      <w:bookmarkStart w:id="1052" w:name="_Toc129169888"/>
      <w:ins w:id="1053" w:author="MZ Ericsson" w:date="2023-05-31T07:00:00Z">
        <w:r>
          <w:t>9.3</w:t>
        </w:r>
      </w:ins>
      <w:ins w:id="1054" w:author="MZ Ericsson" w:date="2023-05-31T06:39:00Z">
        <w:r>
          <w:t>.6.1</w:t>
        </w:r>
        <w:r>
          <w:tab/>
          <w:t>General</w:t>
        </w:r>
        <w:bookmarkEnd w:id="1048"/>
        <w:bookmarkEnd w:id="1049"/>
        <w:bookmarkEnd w:id="1050"/>
        <w:bookmarkEnd w:id="1051"/>
        <w:bookmarkEnd w:id="1052"/>
      </w:ins>
    </w:p>
    <w:p w14:paraId="35A6011D" w14:textId="77777777" w:rsidR="00BE3E0B" w:rsidRDefault="00BE3E0B" w:rsidP="00BE3E0B">
      <w:pPr>
        <w:rPr>
          <w:ins w:id="1055" w:author="MZ Ericsson" w:date="2023-05-31T06:39:00Z"/>
        </w:rPr>
      </w:pPr>
      <w:ins w:id="1056" w:author="MZ Ericsson" w:date="2023-05-31T06:39:00Z">
        <w:r>
          <w:t>This clause specifies the application data model supported by the API.</w:t>
        </w:r>
      </w:ins>
    </w:p>
    <w:p w14:paraId="3C858E7A" w14:textId="7CE4271A" w:rsidR="00BE3E0B" w:rsidRDefault="00BE3E0B" w:rsidP="00BE3E0B">
      <w:pPr>
        <w:rPr>
          <w:ins w:id="1057" w:author="MZ Ericsson" w:date="2023-05-31T06:39:00Z"/>
        </w:rPr>
      </w:pPr>
      <w:ins w:id="1058" w:author="MZ Ericsson" w:date="2023-05-31T06:39:00Z">
        <w:r>
          <w:t>Table </w:t>
        </w:r>
      </w:ins>
      <w:ins w:id="1059" w:author="MZ Ericsson" w:date="2023-05-31T07:00:00Z">
        <w:r>
          <w:t>9.3</w:t>
        </w:r>
      </w:ins>
      <w:ins w:id="1060" w:author="MZ Ericsson" w:date="2023-05-31T06:39:00Z">
        <w:r>
          <w:t xml:space="preserve">.6.1-1 specifies the data types defined for the </w:t>
        </w:r>
        <w:proofErr w:type="spellStart"/>
        <w:r w:rsidRPr="00310802">
          <w:t>Ee</w:t>
        </w:r>
      </w:ins>
      <w:ins w:id="1061" w:author="MZ Ericsson" w:date="2023-05-31T10:24:00Z">
        <w:r>
          <w:t>cs</w:t>
        </w:r>
      </w:ins>
      <w:ins w:id="1062" w:author="MZ Ericsson" w:date="2023-05-31T06:39:00Z">
        <w:r w:rsidRPr="00310802">
          <w:t>_</w:t>
        </w:r>
      </w:ins>
      <w:ins w:id="1063" w:author="Ericsson_Maria Liang" w:date="2023-08-09T16:05:00Z">
        <w:r w:rsidR="00D41C93">
          <w:t>EASInfoManagement</w:t>
        </w:r>
      </w:ins>
      <w:proofErr w:type="spellEnd"/>
      <w:ins w:id="1064" w:author="MZ Ericsson" w:date="2023-05-31T10:24:00Z">
        <w:r>
          <w:t xml:space="preserve"> </w:t>
        </w:r>
      </w:ins>
      <w:ins w:id="1065" w:author="MZ Ericsson" w:date="2023-05-31T06:39:00Z">
        <w:r>
          <w:t>API.</w:t>
        </w:r>
      </w:ins>
    </w:p>
    <w:p w14:paraId="6AB7A919" w14:textId="0BFD290D" w:rsidR="00BE3E0B" w:rsidRDefault="00BE3E0B" w:rsidP="00BE3E0B">
      <w:pPr>
        <w:pStyle w:val="TH"/>
        <w:rPr>
          <w:ins w:id="1066" w:author="MZ Ericsson" w:date="2023-05-31T06:39:00Z"/>
        </w:rPr>
      </w:pPr>
      <w:ins w:id="1067" w:author="MZ Ericsson" w:date="2023-05-31T06:39:00Z">
        <w:r>
          <w:lastRenderedPageBreak/>
          <w:t>Table </w:t>
        </w:r>
      </w:ins>
      <w:ins w:id="1068" w:author="MZ Ericsson" w:date="2023-05-31T07:00:00Z">
        <w:r>
          <w:t>9.3</w:t>
        </w:r>
      </w:ins>
      <w:ins w:id="1069" w:author="MZ Ericsson" w:date="2023-05-31T06:39:00Z">
        <w:r>
          <w:t xml:space="preserve">.6.1-1: </w:t>
        </w:r>
        <w:proofErr w:type="spellStart"/>
        <w:r w:rsidRPr="00310802">
          <w:t>Ee</w:t>
        </w:r>
      </w:ins>
      <w:ins w:id="1070" w:author="MZ Ericsson" w:date="2023-05-31T10:32:00Z">
        <w:r>
          <w:t>cs</w:t>
        </w:r>
      </w:ins>
      <w:ins w:id="1071" w:author="MZ Ericsson" w:date="2023-05-31T06:39:00Z">
        <w:r w:rsidRPr="00310802">
          <w:t>_</w:t>
        </w:r>
      </w:ins>
      <w:ins w:id="1072" w:author="Ericsson_Maria Liang" w:date="2023-08-09T16:05:00Z">
        <w:r w:rsidR="00D41C93">
          <w:t>EASInfoManagement</w:t>
        </w:r>
      </w:ins>
      <w:proofErr w:type="spellEnd"/>
      <w:ins w:id="1073" w:author="MZ Ericsson" w:date="2023-05-31T10:32:00Z">
        <w:r>
          <w:t xml:space="preserve"> </w:t>
        </w:r>
      </w:ins>
      <w:ins w:id="1074" w:author="MZ Ericsson" w:date="2023-05-31T06:39:00Z">
        <w:r>
          <w:t>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BE3E0B" w14:paraId="514306C4" w14:textId="77777777" w:rsidTr="00C144E4">
        <w:trPr>
          <w:jc w:val="center"/>
          <w:ins w:id="1075" w:author="MZ Ericsson" w:date="2023-05-31T06:39:00Z"/>
        </w:trPr>
        <w:tc>
          <w:tcPr>
            <w:tcW w:w="2448" w:type="dxa"/>
            <w:shd w:val="clear" w:color="auto" w:fill="C0C0C0"/>
            <w:vAlign w:val="center"/>
            <w:hideMark/>
          </w:tcPr>
          <w:p w14:paraId="22DF0890" w14:textId="77777777" w:rsidR="00BE3E0B" w:rsidRDefault="00BE3E0B" w:rsidP="00C144E4">
            <w:pPr>
              <w:pStyle w:val="TAH"/>
              <w:rPr>
                <w:ins w:id="1076" w:author="MZ Ericsson" w:date="2023-05-31T06:39:00Z"/>
              </w:rPr>
            </w:pPr>
            <w:ins w:id="1077" w:author="MZ Ericsson" w:date="2023-05-31T06:39:00Z">
              <w:r>
                <w:t>Data type</w:t>
              </w:r>
            </w:ins>
          </w:p>
        </w:tc>
        <w:tc>
          <w:tcPr>
            <w:tcW w:w="1438" w:type="dxa"/>
            <w:shd w:val="clear" w:color="auto" w:fill="C0C0C0"/>
            <w:vAlign w:val="center"/>
          </w:tcPr>
          <w:p w14:paraId="6158460A" w14:textId="77777777" w:rsidR="00BE3E0B" w:rsidRDefault="00BE3E0B" w:rsidP="00C144E4">
            <w:pPr>
              <w:pStyle w:val="TAH"/>
              <w:rPr>
                <w:ins w:id="1078" w:author="MZ Ericsson" w:date="2023-05-31T06:39:00Z"/>
              </w:rPr>
            </w:pPr>
            <w:ins w:id="1079" w:author="MZ Ericsson" w:date="2023-05-31T06:39:00Z">
              <w:r>
                <w:t>Clause defined</w:t>
              </w:r>
            </w:ins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1283E3A6" w14:textId="77777777" w:rsidR="00BE3E0B" w:rsidRDefault="00BE3E0B" w:rsidP="00C144E4">
            <w:pPr>
              <w:pStyle w:val="TAH"/>
              <w:rPr>
                <w:ins w:id="1080" w:author="MZ Ericsson" w:date="2023-05-31T06:39:00Z"/>
              </w:rPr>
            </w:pPr>
            <w:ins w:id="1081" w:author="MZ Ericsson" w:date="2023-05-31T06:39:00Z">
              <w:r>
                <w:t>Description</w:t>
              </w:r>
            </w:ins>
          </w:p>
        </w:tc>
        <w:tc>
          <w:tcPr>
            <w:tcW w:w="2119" w:type="dxa"/>
            <w:shd w:val="clear" w:color="auto" w:fill="C0C0C0"/>
            <w:vAlign w:val="center"/>
          </w:tcPr>
          <w:p w14:paraId="68C10E00" w14:textId="77777777" w:rsidR="00BE3E0B" w:rsidRDefault="00BE3E0B" w:rsidP="00C144E4">
            <w:pPr>
              <w:pStyle w:val="TAH"/>
              <w:rPr>
                <w:ins w:id="1082" w:author="MZ Ericsson" w:date="2023-05-31T06:39:00Z"/>
              </w:rPr>
            </w:pPr>
            <w:ins w:id="1083" w:author="MZ Ericsson" w:date="2023-05-31T06:39:00Z">
              <w:r>
                <w:t>Applicability</w:t>
              </w:r>
            </w:ins>
          </w:p>
        </w:tc>
      </w:tr>
      <w:tr w:rsidR="00BE3E0B" w14:paraId="65D3F36B" w14:textId="77777777" w:rsidTr="00C144E4">
        <w:trPr>
          <w:jc w:val="center"/>
          <w:ins w:id="1084" w:author="MZ Ericsson" w:date="2023-05-31T06:39:00Z"/>
        </w:trPr>
        <w:tc>
          <w:tcPr>
            <w:tcW w:w="2448" w:type="dxa"/>
            <w:vAlign w:val="center"/>
          </w:tcPr>
          <w:p w14:paraId="13677535" w14:textId="429E5C7F" w:rsidR="00BE3E0B" w:rsidRDefault="00D41C93" w:rsidP="00C144E4">
            <w:pPr>
              <w:pStyle w:val="TAL"/>
              <w:rPr>
                <w:ins w:id="1085" w:author="MZ Ericsson" w:date="2023-05-31T06:39:00Z"/>
              </w:rPr>
            </w:pPr>
            <w:proofErr w:type="spellStart"/>
            <w:ins w:id="1086" w:author="Ericsson_Maria Liang" w:date="2023-08-09T16:04:00Z">
              <w:r>
                <w:t>EASInfo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03082A3B" w14:textId="77777777" w:rsidR="00BE3E0B" w:rsidRDefault="00BE3E0B" w:rsidP="00C144E4">
            <w:pPr>
              <w:pStyle w:val="TAC"/>
              <w:rPr>
                <w:ins w:id="1087" w:author="MZ Ericsson" w:date="2023-05-31T06:39:00Z"/>
              </w:rPr>
            </w:pPr>
            <w:ins w:id="1088" w:author="MZ Ericsson" w:date="2023-05-31T07:00:00Z">
              <w:r>
                <w:t>9.3</w:t>
              </w:r>
            </w:ins>
            <w:ins w:id="1089" w:author="MZ Ericsson" w:date="2023-05-31T06:39:00Z">
              <w:r>
                <w:t>.6.2.</w:t>
              </w:r>
            </w:ins>
            <w:ins w:id="1090" w:author="MZ Ericsson" w:date="2023-05-31T10:32:00Z">
              <w:r>
                <w:t>2</w:t>
              </w:r>
            </w:ins>
          </w:p>
        </w:tc>
        <w:tc>
          <w:tcPr>
            <w:tcW w:w="3419" w:type="dxa"/>
            <w:vAlign w:val="center"/>
          </w:tcPr>
          <w:p w14:paraId="6B48C0D8" w14:textId="39E6B839" w:rsidR="00BE3E0B" w:rsidRDefault="00BE3E0B" w:rsidP="00C144E4">
            <w:pPr>
              <w:pStyle w:val="TAL"/>
              <w:rPr>
                <w:ins w:id="1091" w:author="MZ Ericsson" w:date="2023-05-31T06:39:00Z"/>
                <w:rFonts w:cs="Arial"/>
                <w:szCs w:val="18"/>
              </w:rPr>
            </w:pPr>
            <w:ins w:id="1092" w:author="MZ Ericsson" w:date="2023-05-31T06:3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093" w:author="MZ Ericsson" w:date="2023-06-01T13:21:00Z">
              <w:r>
                <w:rPr>
                  <w:rFonts w:cs="Arial"/>
                  <w:szCs w:val="18"/>
                  <w:lang w:eastAsia="zh-CN"/>
                </w:rPr>
                <w:t>common EAS information</w:t>
              </w:r>
            </w:ins>
            <w:ins w:id="1094" w:author="MZ Ericsson" w:date="2023-05-31T06:39:00Z">
              <w:r>
                <w:rPr>
                  <w:rFonts w:cs="Arial" w:hint="eastAsia"/>
                  <w:szCs w:val="18"/>
                  <w:lang w:eastAsia="zh-CN"/>
                </w:rPr>
                <w:t xml:space="preserve"> to </w:t>
              </w:r>
            </w:ins>
            <w:ins w:id="1095" w:author="MZ Ericsson" w:date="2023-06-01T13:21:00Z">
              <w:r>
                <w:rPr>
                  <w:rFonts w:cs="Arial"/>
                  <w:szCs w:val="18"/>
                </w:rPr>
                <w:t>be stored in the ECS</w:t>
              </w:r>
            </w:ins>
            <w:ins w:id="1096" w:author="Ericsson _Maria Liang" w:date="2023-09-20T15:16:00Z">
              <w:r w:rsidR="001E57E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119" w:type="dxa"/>
            <w:vAlign w:val="center"/>
          </w:tcPr>
          <w:p w14:paraId="611B0D23" w14:textId="77777777" w:rsidR="00BE3E0B" w:rsidRDefault="00BE3E0B" w:rsidP="00C144E4">
            <w:pPr>
              <w:pStyle w:val="TAL"/>
              <w:rPr>
                <w:ins w:id="1097" w:author="MZ Ericsson" w:date="2023-05-31T06:39:00Z"/>
                <w:rFonts w:cs="Arial"/>
                <w:szCs w:val="18"/>
              </w:rPr>
            </w:pPr>
          </w:p>
        </w:tc>
      </w:tr>
      <w:tr w:rsidR="001E57E5" w14:paraId="00E0DF40" w14:textId="77777777" w:rsidTr="00C144E4">
        <w:trPr>
          <w:jc w:val="center"/>
          <w:ins w:id="1098" w:author="Ericsson _Maria Liang" w:date="2023-09-20T15:15:00Z"/>
        </w:trPr>
        <w:tc>
          <w:tcPr>
            <w:tcW w:w="2448" w:type="dxa"/>
            <w:vAlign w:val="center"/>
          </w:tcPr>
          <w:p w14:paraId="1FFF4F34" w14:textId="2834CE88" w:rsidR="001E57E5" w:rsidRDefault="001E57E5" w:rsidP="00C144E4">
            <w:pPr>
              <w:pStyle w:val="TAL"/>
              <w:rPr>
                <w:ins w:id="1099" w:author="Ericsson _Maria Liang" w:date="2023-09-20T15:15:00Z"/>
              </w:rPr>
            </w:pPr>
            <w:proofErr w:type="spellStart"/>
            <w:ins w:id="1100" w:author="Ericsson _Maria Liang" w:date="2023-09-20T15:15:00Z">
              <w:r>
                <w:t>EDNInfo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208E41EE" w14:textId="37D03FF4" w:rsidR="001E57E5" w:rsidRDefault="001E57E5" w:rsidP="00C144E4">
            <w:pPr>
              <w:pStyle w:val="TAC"/>
              <w:rPr>
                <w:ins w:id="1101" w:author="Ericsson _Maria Liang" w:date="2023-09-20T15:15:00Z"/>
              </w:rPr>
            </w:pPr>
            <w:ins w:id="1102" w:author="Ericsson _Maria Liang" w:date="2023-09-20T15:15:00Z">
              <w:r>
                <w:t>9.3.6.2.3</w:t>
              </w:r>
            </w:ins>
          </w:p>
        </w:tc>
        <w:tc>
          <w:tcPr>
            <w:tcW w:w="3419" w:type="dxa"/>
            <w:vAlign w:val="center"/>
          </w:tcPr>
          <w:p w14:paraId="0C83F83E" w14:textId="6F351FE1" w:rsidR="001E57E5" w:rsidRDefault="001E57E5" w:rsidP="00C144E4">
            <w:pPr>
              <w:pStyle w:val="TAL"/>
              <w:rPr>
                <w:ins w:id="1103" w:author="Ericsson _Maria Liang" w:date="2023-09-20T15:15:00Z"/>
                <w:rFonts w:cs="Arial"/>
                <w:szCs w:val="18"/>
                <w:lang w:eastAsia="zh-CN"/>
              </w:rPr>
            </w:pPr>
            <w:ins w:id="1104" w:author="Ericsson _Maria Liang" w:date="2023-09-20T15:16:00Z">
              <w:r>
                <w:rPr>
                  <w:rFonts w:cs="Arial"/>
                  <w:szCs w:val="18"/>
                  <w:lang w:eastAsia="zh-CN"/>
                </w:rPr>
                <w:t>Represents the EDN information.</w:t>
              </w:r>
            </w:ins>
          </w:p>
        </w:tc>
        <w:tc>
          <w:tcPr>
            <w:tcW w:w="2119" w:type="dxa"/>
            <w:vAlign w:val="center"/>
          </w:tcPr>
          <w:p w14:paraId="3DD71F84" w14:textId="77777777" w:rsidR="001E57E5" w:rsidRDefault="001E57E5" w:rsidP="00C144E4">
            <w:pPr>
              <w:pStyle w:val="TAL"/>
              <w:rPr>
                <w:ins w:id="1105" w:author="Ericsson _Maria Liang" w:date="2023-09-20T15:15:00Z"/>
                <w:rFonts w:cs="Arial"/>
                <w:szCs w:val="18"/>
              </w:rPr>
            </w:pPr>
          </w:p>
        </w:tc>
      </w:tr>
    </w:tbl>
    <w:p w14:paraId="0F2E4BCE" w14:textId="77777777" w:rsidR="00BE3E0B" w:rsidRDefault="00BE3E0B" w:rsidP="00BE3E0B">
      <w:pPr>
        <w:rPr>
          <w:ins w:id="1106" w:author="MZ Ericsson" w:date="2023-05-31T06:39:00Z"/>
        </w:rPr>
      </w:pPr>
    </w:p>
    <w:p w14:paraId="7E1EE1F1" w14:textId="741F975F" w:rsidR="00BE3E0B" w:rsidRDefault="00BE3E0B" w:rsidP="00BE3E0B">
      <w:pPr>
        <w:rPr>
          <w:ins w:id="1107" w:author="MZ Ericsson" w:date="2023-05-31T06:39:00Z"/>
        </w:rPr>
      </w:pPr>
      <w:ins w:id="1108" w:author="MZ Ericsson" w:date="2023-05-31T06:39:00Z">
        <w:r>
          <w:t>Table </w:t>
        </w:r>
      </w:ins>
      <w:ins w:id="1109" w:author="MZ Ericsson" w:date="2023-05-31T07:00:00Z">
        <w:r>
          <w:t>9.3</w:t>
        </w:r>
      </w:ins>
      <w:ins w:id="1110" w:author="MZ Ericsson" w:date="2023-05-31T06:39:00Z">
        <w:r>
          <w:t xml:space="preserve">.6.1-2 specifies data types re-used by the </w:t>
        </w:r>
        <w:proofErr w:type="spellStart"/>
        <w:r w:rsidRPr="00310802">
          <w:t>Ee</w:t>
        </w:r>
      </w:ins>
      <w:ins w:id="1111" w:author="MZ Ericsson" w:date="2023-05-31T10:33:00Z">
        <w:r>
          <w:t>c</w:t>
        </w:r>
      </w:ins>
      <w:ins w:id="1112" w:author="MZ Ericsson" w:date="2023-05-31T06:39:00Z">
        <w:r w:rsidRPr="00310802">
          <w:t>s_</w:t>
        </w:r>
      </w:ins>
      <w:ins w:id="1113" w:author="Ericsson_Maria Liang" w:date="2023-08-09T16:05:00Z">
        <w:r w:rsidR="00D41C93">
          <w:t>EASInfoManagement</w:t>
        </w:r>
      </w:ins>
      <w:proofErr w:type="spellEnd"/>
      <w:ins w:id="1114" w:author="MZ Ericsson" w:date="2023-05-31T10:33:00Z">
        <w:r>
          <w:t xml:space="preserve"> </w:t>
        </w:r>
      </w:ins>
      <w:ins w:id="1115" w:author="MZ Ericsson" w:date="2023-05-31T06:39:00Z">
        <w:r>
          <w:t xml:space="preserve">API from other specifications, including a reference to their respective specifications and when needed, a short description of their use within the </w:t>
        </w:r>
        <w:proofErr w:type="spellStart"/>
        <w:r w:rsidRPr="00310802">
          <w:t>Ee</w:t>
        </w:r>
      </w:ins>
      <w:ins w:id="1116" w:author="MZ Ericsson" w:date="2023-05-31T10:33:00Z">
        <w:r>
          <w:t>c</w:t>
        </w:r>
      </w:ins>
      <w:ins w:id="1117" w:author="MZ Ericsson" w:date="2023-05-31T06:39:00Z">
        <w:r w:rsidRPr="00310802">
          <w:t>s_</w:t>
        </w:r>
      </w:ins>
      <w:ins w:id="1118" w:author="Ericsson_Maria Liang" w:date="2023-08-09T16:05:00Z">
        <w:r w:rsidR="00D405B0">
          <w:t>EASInfoManagement</w:t>
        </w:r>
      </w:ins>
      <w:proofErr w:type="spellEnd"/>
      <w:ins w:id="1119" w:author="MZ Ericsson" w:date="2023-05-31T10:33:00Z">
        <w:r w:rsidR="00D405B0">
          <w:t xml:space="preserve"> </w:t>
        </w:r>
      </w:ins>
      <w:ins w:id="1120" w:author="MZ Ericsson" w:date="2023-05-31T06:39:00Z">
        <w:r>
          <w:t>API.</w:t>
        </w:r>
      </w:ins>
    </w:p>
    <w:p w14:paraId="01CEDF07" w14:textId="5FD30317" w:rsidR="00BE3E0B" w:rsidRDefault="00BE3E0B" w:rsidP="00BE3E0B">
      <w:pPr>
        <w:pStyle w:val="TH"/>
        <w:rPr>
          <w:ins w:id="1121" w:author="MZ Ericsson" w:date="2023-05-31T06:39:00Z"/>
        </w:rPr>
      </w:pPr>
      <w:ins w:id="1122" w:author="MZ Ericsson" w:date="2023-05-31T06:39:00Z">
        <w:r>
          <w:t>Table </w:t>
        </w:r>
      </w:ins>
      <w:ins w:id="1123" w:author="MZ Ericsson" w:date="2023-05-31T07:00:00Z">
        <w:r>
          <w:t>9.3</w:t>
        </w:r>
      </w:ins>
      <w:ins w:id="1124" w:author="MZ Ericsson" w:date="2023-05-31T06:39:00Z">
        <w:r>
          <w:t xml:space="preserve">.6.1-2: </w:t>
        </w:r>
        <w:proofErr w:type="spellStart"/>
        <w:r w:rsidRPr="00310802">
          <w:t>Ee</w:t>
        </w:r>
      </w:ins>
      <w:ins w:id="1125" w:author="MZ Ericsson" w:date="2023-05-31T10:34:00Z">
        <w:r>
          <w:t>c</w:t>
        </w:r>
      </w:ins>
      <w:ins w:id="1126" w:author="MZ Ericsson" w:date="2023-05-31T06:39:00Z">
        <w:r w:rsidRPr="00310802">
          <w:t>s_</w:t>
        </w:r>
      </w:ins>
      <w:ins w:id="1127" w:author="MZ_Ericsson r1" w:date="2023-08-28T15:29:00Z">
        <w:r w:rsidR="000601C2">
          <w:t>EASInfoManagement</w:t>
        </w:r>
      </w:ins>
      <w:proofErr w:type="spellEnd"/>
      <w:ins w:id="1128" w:author="MZ Ericsson" w:date="2023-05-31T10:34:00Z">
        <w:r>
          <w:t xml:space="preserve"> </w:t>
        </w:r>
      </w:ins>
      <w:ins w:id="1129" w:author="MZ Ericsson" w:date="2023-05-31T06:39:00Z">
        <w:r>
          <w:t>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977"/>
        <w:gridCol w:w="3579"/>
        <w:gridCol w:w="2203"/>
      </w:tblGrid>
      <w:tr w:rsidR="00BE3E0B" w14:paraId="6E2C8D2C" w14:textId="77777777" w:rsidTr="00C144E4">
        <w:trPr>
          <w:jc w:val="center"/>
          <w:ins w:id="1130" w:author="MZ Ericsson" w:date="2023-05-31T06:39:00Z"/>
        </w:trPr>
        <w:tc>
          <w:tcPr>
            <w:tcW w:w="1665" w:type="dxa"/>
            <w:shd w:val="clear" w:color="auto" w:fill="C0C0C0"/>
            <w:vAlign w:val="center"/>
            <w:hideMark/>
          </w:tcPr>
          <w:p w14:paraId="784EC869" w14:textId="77777777" w:rsidR="00BE3E0B" w:rsidRDefault="00BE3E0B" w:rsidP="00C144E4">
            <w:pPr>
              <w:pStyle w:val="TAH"/>
              <w:rPr>
                <w:ins w:id="1131" w:author="MZ Ericsson" w:date="2023-05-31T06:39:00Z"/>
              </w:rPr>
            </w:pPr>
            <w:ins w:id="1132" w:author="MZ Ericsson" w:date="2023-05-31T06:39:00Z">
              <w:r>
                <w:t>Data type</w:t>
              </w:r>
            </w:ins>
          </w:p>
        </w:tc>
        <w:tc>
          <w:tcPr>
            <w:tcW w:w="1977" w:type="dxa"/>
            <w:shd w:val="clear" w:color="auto" w:fill="C0C0C0"/>
            <w:vAlign w:val="center"/>
          </w:tcPr>
          <w:p w14:paraId="016B5F2F" w14:textId="77777777" w:rsidR="00BE3E0B" w:rsidRDefault="00BE3E0B" w:rsidP="00C144E4">
            <w:pPr>
              <w:pStyle w:val="TAH"/>
              <w:rPr>
                <w:ins w:id="1133" w:author="MZ Ericsson" w:date="2023-05-31T06:39:00Z"/>
              </w:rPr>
            </w:pPr>
            <w:ins w:id="1134" w:author="MZ Ericsson" w:date="2023-05-31T06:39:00Z">
              <w:r>
                <w:t>Reference</w:t>
              </w:r>
            </w:ins>
          </w:p>
        </w:tc>
        <w:tc>
          <w:tcPr>
            <w:tcW w:w="3579" w:type="dxa"/>
            <w:shd w:val="clear" w:color="auto" w:fill="C0C0C0"/>
            <w:vAlign w:val="center"/>
            <w:hideMark/>
          </w:tcPr>
          <w:p w14:paraId="0F2F3C02" w14:textId="77777777" w:rsidR="00BE3E0B" w:rsidRDefault="00BE3E0B" w:rsidP="00C144E4">
            <w:pPr>
              <w:pStyle w:val="TAH"/>
              <w:rPr>
                <w:ins w:id="1135" w:author="MZ Ericsson" w:date="2023-05-31T06:39:00Z"/>
              </w:rPr>
            </w:pPr>
            <w:ins w:id="1136" w:author="MZ Ericsson" w:date="2023-05-31T06:39:00Z">
              <w:r>
                <w:t>Comments</w:t>
              </w:r>
            </w:ins>
          </w:p>
        </w:tc>
        <w:tc>
          <w:tcPr>
            <w:tcW w:w="2203" w:type="dxa"/>
            <w:shd w:val="clear" w:color="auto" w:fill="C0C0C0"/>
            <w:vAlign w:val="center"/>
          </w:tcPr>
          <w:p w14:paraId="221DD978" w14:textId="77777777" w:rsidR="00BE3E0B" w:rsidRDefault="00BE3E0B" w:rsidP="00C144E4">
            <w:pPr>
              <w:pStyle w:val="TAH"/>
              <w:rPr>
                <w:ins w:id="1137" w:author="MZ Ericsson" w:date="2023-05-31T06:39:00Z"/>
              </w:rPr>
            </w:pPr>
            <w:ins w:id="1138" w:author="MZ Ericsson" w:date="2023-05-31T06:39:00Z">
              <w:r>
                <w:t>Applicability</w:t>
              </w:r>
            </w:ins>
          </w:p>
        </w:tc>
      </w:tr>
      <w:tr w:rsidR="00BE3E0B" w14:paraId="02001AA6" w14:textId="77777777" w:rsidTr="00C144E4">
        <w:trPr>
          <w:jc w:val="center"/>
          <w:ins w:id="1139" w:author="MZ Ericsson" w:date="2023-05-31T06:39:00Z"/>
        </w:trPr>
        <w:tc>
          <w:tcPr>
            <w:tcW w:w="1665" w:type="dxa"/>
            <w:vAlign w:val="center"/>
          </w:tcPr>
          <w:p w14:paraId="3E30B880" w14:textId="77777777" w:rsidR="00BE3E0B" w:rsidRPr="00964E1D" w:rsidRDefault="00BE3E0B" w:rsidP="00C144E4">
            <w:pPr>
              <w:pStyle w:val="TAL"/>
              <w:rPr>
                <w:ins w:id="1140" w:author="MZ Ericsson" w:date="2023-05-31T06:39:00Z"/>
              </w:rPr>
            </w:pPr>
            <w:proofErr w:type="spellStart"/>
            <w:ins w:id="1141" w:author="MZ Ericsson" w:date="2023-05-31T06:39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6E22CAC2" w14:textId="77777777" w:rsidR="00BE3E0B" w:rsidRPr="00690A26" w:rsidDel="007876EC" w:rsidRDefault="00BE3E0B" w:rsidP="00C144E4">
            <w:pPr>
              <w:pStyle w:val="TAC"/>
              <w:rPr>
                <w:ins w:id="1142" w:author="MZ Ericsson" w:date="2023-05-31T06:39:00Z"/>
              </w:rPr>
            </w:pPr>
            <w:ins w:id="1143" w:author="MZ Ericsson" w:date="2023-05-31T06:39:00Z">
              <w:r>
                <w:t>Clause 8.1.5.2.5</w:t>
              </w:r>
            </w:ins>
          </w:p>
        </w:tc>
        <w:tc>
          <w:tcPr>
            <w:tcW w:w="3579" w:type="dxa"/>
            <w:vAlign w:val="center"/>
          </w:tcPr>
          <w:p w14:paraId="47C96086" w14:textId="77777777" w:rsidR="00BE3E0B" w:rsidRDefault="00BE3E0B" w:rsidP="00C144E4">
            <w:pPr>
              <w:pStyle w:val="TAL"/>
              <w:rPr>
                <w:ins w:id="1144" w:author="MZ Ericsson" w:date="2023-05-31T06:39:00Z"/>
                <w:rFonts w:cs="Arial"/>
                <w:szCs w:val="18"/>
              </w:rPr>
            </w:pPr>
            <w:ins w:id="1145" w:author="MZ Ericsson" w:date="2023-05-31T06:39:00Z">
              <w:r>
                <w:rPr>
                  <w:rFonts w:cs="Arial"/>
                  <w:szCs w:val="18"/>
                </w:rPr>
                <w:t xml:space="preserve">Represents the endpoint information. </w:t>
              </w:r>
            </w:ins>
          </w:p>
        </w:tc>
        <w:tc>
          <w:tcPr>
            <w:tcW w:w="2203" w:type="dxa"/>
            <w:vAlign w:val="center"/>
          </w:tcPr>
          <w:p w14:paraId="1388CBD3" w14:textId="77777777" w:rsidR="00BE3E0B" w:rsidRDefault="00BE3E0B" w:rsidP="00C144E4">
            <w:pPr>
              <w:pStyle w:val="TAL"/>
              <w:rPr>
                <w:ins w:id="1146" w:author="MZ Ericsson" w:date="2023-05-31T06:39:00Z"/>
                <w:rFonts w:cs="Arial"/>
                <w:szCs w:val="18"/>
              </w:rPr>
            </w:pPr>
          </w:p>
        </w:tc>
      </w:tr>
      <w:tr w:rsidR="000601C2" w14:paraId="328B7DFD" w14:textId="77777777" w:rsidTr="00C144E4">
        <w:trPr>
          <w:jc w:val="center"/>
          <w:ins w:id="1147" w:author="MZ_Ericsson r1" w:date="2023-08-28T15:29:00Z"/>
        </w:trPr>
        <w:tc>
          <w:tcPr>
            <w:tcW w:w="1665" w:type="dxa"/>
            <w:vAlign w:val="center"/>
          </w:tcPr>
          <w:p w14:paraId="40CBC983" w14:textId="3B1F79D7" w:rsidR="000601C2" w:rsidRDefault="006F5BB4" w:rsidP="00C144E4">
            <w:pPr>
              <w:pStyle w:val="TAL"/>
              <w:rPr>
                <w:ins w:id="1148" w:author="MZ_Ericsson r1" w:date="2023-08-28T15:29:00Z"/>
                <w:lang w:eastAsia="zh-CN"/>
              </w:rPr>
            </w:pPr>
            <w:proofErr w:type="spellStart"/>
            <w:ins w:id="1149" w:author="MZ_Ericsson r1" w:date="2023-08-28T15:30:00Z">
              <w:r>
                <w:rPr>
                  <w:lang w:eastAsia="zh-CN"/>
                </w:rPr>
                <w:t>D</w:t>
              </w:r>
            </w:ins>
            <w:ins w:id="1150" w:author="MZ_Ericsson r1" w:date="2023-08-28T15:29:00Z">
              <w:r w:rsidR="000601C2">
                <w:rPr>
                  <w:lang w:eastAsia="zh-CN"/>
                </w:rPr>
                <w:t>nn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64FE8C57" w14:textId="78602D5C" w:rsidR="000601C2" w:rsidRDefault="000A6B38" w:rsidP="00C144E4">
            <w:pPr>
              <w:pStyle w:val="TAC"/>
              <w:rPr>
                <w:ins w:id="1151" w:author="MZ_Ericsson r1" w:date="2023-08-28T15:29:00Z"/>
              </w:rPr>
            </w:pPr>
            <w:ins w:id="1152" w:author="MZ_Ericsson r1" w:date="2023-08-28T15:30:00Z">
              <w:r>
                <w:t>3GPP TS 29.571 [</w:t>
              </w:r>
            </w:ins>
            <w:ins w:id="1153" w:author="MZ_Ericsson r1" w:date="2023-08-28T15:31:00Z">
              <w:r>
                <w:t>8</w:t>
              </w:r>
            </w:ins>
            <w:ins w:id="1154" w:author="MZ_Ericsson r1" w:date="2023-08-28T15:30:00Z">
              <w:r>
                <w:t>]</w:t>
              </w:r>
            </w:ins>
          </w:p>
        </w:tc>
        <w:tc>
          <w:tcPr>
            <w:tcW w:w="3579" w:type="dxa"/>
            <w:vAlign w:val="center"/>
          </w:tcPr>
          <w:p w14:paraId="145AD913" w14:textId="4943A3CF" w:rsidR="000601C2" w:rsidRDefault="000A6B38" w:rsidP="00C144E4">
            <w:pPr>
              <w:pStyle w:val="TAL"/>
              <w:rPr>
                <w:ins w:id="1155" w:author="MZ_Ericsson r1" w:date="2023-08-28T15:29:00Z"/>
                <w:rFonts w:cs="Arial"/>
                <w:szCs w:val="18"/>
              </w:rPr>
            </w:pPr>
            <w:ins w:id="1156" w:author="MZ_Ericsson r1" w:date="2023-08-28T15:31:00Z">
              <w:r>
                <w:rPr>
                  <w:rFonts w:cs="Arial"/>
                  <w:szCs w:val="18"/>
                </w:rPr>
                <w:t>Identifies a DNN</w:t>
              </w:r>
              <w:r w:rsidR="00C0761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03" w:type="dxa"/>
            <w:vAlign w:val="center"/>
          </w:tcPr>
          <w:p w14:paraId="7C465DDA" w14:textId="77777777" w:rsidR="000601C2" w:rsidRDefault="000601C2" w:rsidP="00C144E4">
            <w:pPr>
              <w:pStyle w:val="TAL"/>
              <w:rPr>
                <w:ins w:id="1157" w:author="MZ_Ericsson r1" w:date="2023-08-28T15:29:00Z"/>
                <w:rFonts w:cs="Arial"/>
                <w:szCs w:val="18"/>
              </w:rPr>
            </w:pPr>
          </w:p>
        </w:tc>
      </w:tr>
      <w:tr w:rsidR="000601C2" w14:paraId="46F6CDCE" w14:textId="77777777" w:rsidTr="00C144E4">
        <w:trPr>
          <w:jc w:val="center"/>
          <w:ins w:id="1158" w:author="MZ_Ericsson r1" w:date="2023-08-28T15:29:00Z"/>
        </w:trPr>
        <w:tc>
          <w:tcPr>
            <w:tcW w:w="1665" w:type="dxa"/>
            <w:vAlign w:val="center"/>
          </w:tcPr>
          <w:p w14:paraId="1E228B54" w14:textId="1E0E6862" w:rsidR="000601C2" w:rsidRDefault="00C0761D" w:rsidP="00C144E4">
            <w:pPr>
              <w:pStyle w:val="TAL"/>
              <w:rPr>
                <w:ins w:id="1159" w:author="MZ_Ericsson r1" w:date="2023-08-28T15:29:00Z"/>
                <w:lang w:eastAsia="zh-CN"/>
              </w:rPr>
            </w:pPr>
            <w:proofErr w:type="spellStart"/>
            <w:ins w:id="1160" w:author="MZ_Ericsson r1" w:date="2023-08-28T15:31:00Z">
              <w:r>
                <w:rPr>
                  <w:lang w:eastAsia="zh-CN"/>
                </w:rPr>
                <w:t>D</w:t>
              </w:r>
            </w:ins>
            <w:ins w:id="1161" w:author="MZ_Ericsson r1" w:date="2023-08-28T15:29:00Z">
              <w:r w:rsidR="000601C2">
                <w:rPr>
                  <w:lang w:eastAsia="zh-CN"/>
                </w:rPr>
                <w:t>nai</w:t>
              </w:r>
              <w:proofErr w:type="spellEnd"/>
            </w:ins>
          </w:p>
        </w:tc>
        <w:tc>
          <w:tcPr>
            <w:tcW w:w="1977" w:type="dxa"/>
            <w:vAlign w:val="center"/>
          </w:tcPr>
          <w:p w14:paraId="2E47E9D0" w14:textId="1A7D7348" w:rsidR="000601C2" w:rsidRDefault="00C0761D" w:rsidP="00C144E4">
            <w:pPr>
              <w:pStyle w:val="TAC"/>
              <w:rPr>
                <w:ins w:id="1162" w:author="MZ_Ericsson r1" w:date="2023-08-28T15:29:00Z"/>
              </w:rPr>
            </w:pPr>
            <w:ins w:id="1163" w:author="MZ_Ericsson r1" w:date="2023-08-28T15:31:00Z">
              <w:r>
                <w:t>3GPP TS 29.571 [8]</w:t>
              </w:r>
            </w:ins>
          </w:p>
        </w:tc>
        <w:tc>
          <w:tcPr>
            <w:tcW w:w="3579" w:type="dxa"/>
            <w:vAlign w:val="center"/>
          </w:tcPr>
          <w:p w14:paraId="17E1A84E" w14:textId="71EC8880" w:rsidR="000601C2" w:rsidRDefault="00C0761D" w:rsidP="00C144E4">
            <w:pPr>
              <w:pStyle w:val="TAL"/>
              <w:rPr>
                <w:ins w:id="1164" w:author="MZ_Ericsson r1" w:date="2023-08-28T15:29:00Z"/>
                <w:rFonts w:cs="Arial"/>
                <w:szCs w:val="18"/>
              </w:rPr>
            </w:pPr>
            <w:ins w:id="1165" w:author="MZ_Ericsson r1" w:date="2023-08-28T15:31:00Z">
              <w:r>
                <w:rPr>
                  <w:rFonts w:cs="Arial"/>
                  <w:szCs w:val="18"/>
                </w:rPr>
                <w:t>Identifies a DNAI.</w:t>
              </w:r>
            </w:ins>
          </w:p>
        </w:tc>
        <w:tc>
          <w:tcPr>
            <w:tcW w:w="2203" w:type="dxa"/>
            <w:vAlign w:val="center"/>
          </w:tcPr>
          <w:p w14:paraId="470286B6" w14:textId="77777777" w:rsidR="000601C2" w:rsidRDefault="000601C2" w:rsidP="00C144E4">
            <w:pPr>
              <w:pStyle w:val="TAL"/>
              <w:rPr>
                <w:ins w:id="1166" w:author="MZ_Ericsson r1" w:date="2023-08-28T15:29:00Z"/>
                <w:rFonts w:cs="Arial"/>
                <w:szCs w:val="18"/>
              </w:rPr>
            </w:pPr>
          </w:p>
        </w:tc>
      </w:tr>
    </w:tbl>
    <w:p w14:paraId="590B003C" w14:textId="77777777" w:rsidR="00BE3E0B" w:rsidRDefault="00BE3E0B" w:rsidP="00BE3E0B">
      <w:pPr>
        <w:rPr>
          <w:ins w:id="1167" w:author="MZ Ericsson" w:date="2023-05-31T06:39:00Z"/>
        </w:rPr>
      </w:pPr>
    </w:p>
    <w:p w14:paraId="1614E4E7" w14:textId="77777777" w:rsidR="00BE3E0B" w:rsidRDefault="00BE3E0B" w:rsidP="00BE3E0B">
      <w:pPr>
        <w:pStyle w:val="Heading4"/>
        <w:rPr>
          <w:ins w:id="1168" w:author="MZ Ericsson" w:date="2023-05-31T06:39:00Z"/>
          <w:lang w:val="en-US"/>
        </w:rPr>
      </w:pPr>
      <w:bookmarkStart w:id="1169" w:name="_Toc97042673"/>
      <w:bookmarkStart w:id="1170" w:name="_Toc97045817"/>
      <w:bookmarkStart w:id="1171" w:name="_Toc97155562"/>
      <w:bookmarkStart w:id="1172" w:name="_Toc101521688"/>
      <w:bookmarkStart w:id="1173" w:name="_Toc129169889"/>
      <w:ins w:id="1174" w:author="MZ Ericsson" w:date="2023-05-31T07:00:00Z">
        <w:r>
          <w:t>9.3</w:t>
        </w:r>
      </w:ins>
      <w:ins w:id="1175" w:author="MZ Ericsson" w:date="2023-05-31T06:39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169"/>
        <w:bookmarkEnd w:id="1170"/>
        <w:bookmarkEnd w:id="1171"/>
        <w:bookmarkEnd w:id="1172"/>
        <w:bookmarkEnd w:id="1173"/>
      </w:ins>
    </w:p>
    <w:p w14:paraId="3A9E3A00" w14:textId="77777777" w:rsidR="00BE3E0B" w:rsidRDefault="00BE3E0B" w:rsidP="00BE3E0B">
      <w:pPr>
        <w:pStyle w:val="Heading5"/>
        <w:rPr>
          <w:ins w:id="1176" w:author="MZ Ericsson" w:date="2023-05-31T06:39:00Z"/>
        </w:rPr>
      </w:pPr>
      <w:bookmarkStart w:id="1177" w:name="_Toc97042674"/>
      <w:bookmarkStart w:id="1178" w:name="_Toc97045818"/>
      <w:bookmarkStart w:id="1179" w:name="_Toc97155563"/>
      <w:bookmarkStart w:id="1180" w:name="_Toc101521689"/>
      <w:bookmarkStart w:id="1181" w:name="_Toc129169890"/>
      <w:ins w:id="1182" w:author="MZ Ericsson" w:date="2023-05-31T07:00:00Z">
        <w:r>
          <w:t>9.3</w:t>
        </w:r>
      </w:ins>
      <w:ins w:id="1183" w:author="MZ Ericsson" w:date="2023-05-31T06:39:00Z">
        <w:r>
          <w:t>.6.2.1</w:t>
        </w:r>
        <w:r>
          <w:tab/>
          <w:t>Introduction</w:t>
        </w:r>
        <w:bookmarkEnd w:id="1177"/>
        <w:bookmarkEnd w:id="1178"/>
        <w:bookmarkEnd w:id="1179"/>
        <w:bookmarkEnd w:id="1180"/>
        <w:bookmarkEnd w:id="1181"/>
      </w:ins>
    </w:p>
    <w:p w14:paraId="6323E1CC" w14:textId="77777777" w:rsidR="00BE3E0B" w:rsidRDefault="00BE3E0B" w:rsidP="00BE3E0B">
      <w:pPr>
        <w:rPr>
          <w:ins w:id="1184" w:author="MZ Ericsson" w:date="2023-05-31T06:39:00Z"/>
        </w:rPr>
      </w:pPr>
      <w:ins w:id="1185" w:author="MZ Ericsson" w:date="2023-05-31T06:39:00Z">
        <w:r>
          <w:t>This clause defines the structures to be used in resource representations.</w:t>
        </w:r>
      </w:ins>
    </w:p>
    <w:p w14:paraId="729A3A1B" w14:textId="48247FE2" w:rsidR="00BE3E0B" w:rsidRDefault="00BE3E0B" w:rsidP="00BE3E0B">
      <w:pPr>
        <w:pStyle w:val="Heading5"/>
        <w:rPr>
          <w:ins w:id="1186" w:author="MZ Ericsson" w:date="2023-05-31T06:39:00Z"/>
        </w:rPr>
      </w:pPr>
      <w:bookmarkStart w:id="1187" w:name="_Toc97042675"/>
      <w:bookmarkStart w:id="1188" w:name="_Toc97045819"/>
      <w:bookmarkStart w:id="1189" w:name="_Toc97155564"/>
      <w:bookmarkStart w:id="1190" w:name="_Toc101521690"/>
      <w:bookmarkStart w:id="1191" w:name="_Toc129169891"/>
      <w:ins w:id="1192" w:author="MZ Ericsson" w:date="2023-05-31T07:00:00Z">
        <w:r>
          <w:t>9.3</w:t>
        </w:r>
      </w:ins>
      <w:ins w:id="1193" w:author="MZ Ericsson" w:date="2023-05-31T06:39:00Z">
        <w:r>
          <w:t>.6.2.2</w:t>
        </w:r>
        <w:r>
          <w:tab/>
          <w:t xml:space="preserve">Type: </w:t>
        </w:r>
      </w:ins>
      <w:bookmarkEnd w:id="1187"/>
      <w:bookmarkEnd w:id="1188"/>
      <w:bookmarkEnd w:id="1189"/>
      <w:bookmarkEnd w:id="1190"/>
      <w:bookmarkEnd w:id="1191"/>
      <w:proofErr w:type="spellStart"/>
      <w:ins w:id="1194" w:author="Ericsson_Maria Liang" w:date="2023-08-09T16:05:00Z">
        <w:r w:rsidR="00D41C93">
          <w:t>EA</w:t>
        </w:r>
      </w:ins>
      <w:ins w:id="1195" w:author="Ericsson_Maria Liang" w:date="2023-08-09T16:06:00Z">
        <w:r w:rsidR="00D41C93">
          <w:t>SInfo</w:t>
        </w:r>
      </w:ins>
      <w:proofErr w:type="spellEnd"/>
    </w:p>
    <w:p w14:paraId="21B40656" w14:textId="44C16C58" w:rsidR="00BE3E0B" w:rsidRDefault="00BE3E0B" w:rsidP="00BE3E0B">
      <w:pPr>
        <w:pStyle w:val="TH"/>
        <w:rPr>
          <w:ins w:id="1196" w:author="MZ Ericsson" w:date="2023-05-31T06:39:00Z"/>
        </w:rPr>
      </w:pPr>
      <w:ins w:id="1197" w:author="MZ Ericsson" w:date="2023-05-31T06:39:00Z">
        <w:r>
          <w:rPr>
            <w:noProof/>
          </w:rPr>
          <w:t>Table </w:t>
        </w:r>
      </w:ins>
      <w:ins w:id="1198" w:author="MZ Ericsson" w:date="2023-05-31T07:00:00Z">
        <w:r>
          <w:t>9.3</w:t>
        </w:r>
      </w:ins>
      <w:ins w:id="1199" w:author="MZ Ericsson" w:date="2023-05-31T06:39:00Z">
        <w:r>
          <w:t xml:space="preserve">.6.2.2-1: </w:t>
        </w:r>
        <w:r>
          <w:rPr>
            <w:noProof/>
          </w:rPr>
          <w:t xml:space="preserve">Definition of type </w:t>
        </w:r>
      </w:ins>
      <w:ins w:id="1200" w:author="Ericsson_Maria Liang" w:date="2023-08-09T16:06:00Z">
        <w:r w:rsidR="00D41C93">
          <w:rPr>
            <w:noProof/>
          </w:rPr>
          <w:t>EASInfo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BE3E0B" w14:paraId="0337BCFB" w14:textId="77777777" w:rsidTr="00C144E4">
        <w:trPr>
          <w:jc w:val="center"/>
          <w:ins w:id="1201" w:author="MZ Ericsson" w:date="2023-05-31T06:39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1263D3B5" w14:textId="77777777" w:rsidR="00BE3E0B" w:rsidRDefault="00BE3E0B" w:rsidP="00C144E4">
            <w:pPr>
              <w:pStyle w:val="TAH"/>
              <w:rPr>
                <w:ins w:id="1202" w:author="MZ Ericsson" w:date="2023-05-31T06:39:00Z"/>
              </w:rPr>
            </w:pPr>
            <w:ins w:id="1203" w:author="MZ Ericsson" w:date="2023-05-31T06:39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ABD7EA7" w14:textId="77777777" w:rsidR="00BE3E0B" w:rsidRDefault="00BE3E0B" w:rsidP="00C144E4">
            <w:pPr>
              <w:pStyle w:val="TAH"/>
              <w:rPr>
                <w:ins w:id="1204" w:author="MZ Ericsson" w:date="2023-05-31T06:39:00Z"/>
              </w:rPr>
            </w:pPr>
            <w:ins w:id="1205" w:author="MZ Ericsson" w:date="2023-05-31T06:3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2B09379" w14:textId="77777777" w:rsidR="00BE3E0B" w:rsidRDefault="00BE3E0B" w:rsidP="00C144E4">
            <w:pPr>
              <w:pStyle w:val="TAH"/>
              <w:rPr>
                <w:ins w:id="1206" w:author="MZ Ericsson" w:date="2023-05-31T06:39:00Z"/>
              </w:rPr>
            </w:pPr>
            <w:ins w:id="1207" w:author="MZ Ericsson" w:date="2023-05-31T06:3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B167BBE" w14:textId="77777777" w:rsidR="00BE3E0B" w:rsidRDefault="00BE3E0B" w:rsidP="00C144E4">
            <w:pPr>
              <w:pStyle w:val="TAH"/>
              <w:rPr>
                <w:ins w:id="1208" w:author="MZ Ericsson" w:date="2023-05-31T06:39:00Z"/>
              </w:rPr>
            </w:pPr>
            <w:ins w:id="1209" w:author="MZ Ericsson" w:date="2023-05-31T06:3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289632B8" w14:textId="77777777" w:rsidR="00BE3E0B" w:rsidRDefault="00BE3E0B" w:rsidP="00C144E4">
            <w:pPr>
              <w:pStyle w:val="TAH"/>
              <w:rPr>
                <w:ins w:id="1210" w:author="MZ Ericsson" w:date="2023-05-31T06:39:00Z"/>
                <w:rFonts w:cs="Arial"/>
                <w:szCs w:val="18"/>
              </w:rPr>
            </w:pPr>
            <w:ins w:id="1211" w:author="MZ Ericsson" w:date="2023-05-31T06:3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52478B7" w14:textId="77777777" w:rsidR="00BE3E0B" w:rsidRDefault="00BE3E0B" w:rsidP="00C144E4">
            <w:pPr>
              <w:pStyle w:val="TAH"/>
              <w:rPr>
                <w:ins w:id="1212" w:author="MZ Ericsson" w:date="2023-05-31T06:39:00Z"/>
                <w:rFonts w:cs="Arial"/>
                <w:szCs w:val="18"/>
              </w:rPr>
            </w:pPr>
            <w:ins w:id="1213" w:author="MZ Ericsson" w:date="2023-05-31T06:3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E3E0B" w14:paraId="4CB2AEA3" w14:textId="77777777" w:rsidTr="00C144E4">
        <w:trPr>
          <w:jc w:val="center"/>
          <w:ins w:id="1214" w:author="MZ Ericsson" w:date="2023-05-31T06:39:00Z"/>
        </w:trPr>
        <w:tc>
          <w:tcPr>
            <w:tcW w:w="1555" w:type="dxa"/>
            <w:vAlign w:val="center"/>
          </w:tcPr>
          <w:p w14:paraId="0C599B04" w14:textId="77777777" w:rsidR="00BE3E0B" w:rsidRDefault="00BE3E0B" w:rsidP="00C144E4">
            <w:pPr>
              <w:pStyle w:val="TAL"/>
              <w:rPr>
                <w:ins w:id="1215" w:author="MZ Ericsson" w:date="2023-05-31T06:39:00Z"/>
              </w:rPr>
            </w:pPr>
            <w:proofErr w:type="spellStart"/>
            <w:ins w:id="1216" w:author="MZ Ericsson" w:date="2023-05-31T06:39:00Z">
              <w:r>
                <w:t>e</w:t>
              </w:r>
            </w:ins>
            <w:ins w:id="1217" w:author="MZ Ericsson" w:date="2023-05-31T10:34:00Z">
              <w:r>
                <w:t>e</w:t>
              </w:r>
            </w:ins>
            <w:ins w:id="1218" w:author="MZ Ericsson" w:date="2023-05-31T06:39:00Z">
              <w:r>
                <w:t>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49C93E9" w14:textId="77777777" w:rsidR="00BE3E0B" w:rsidRDefault="00BE3E0B" w:rsidP="00C144E4">
            <w:pPr>
              <w:pStyle w:val="TAL"/>
              <w:rPr>
                <w:ins w:id="1219" w:author="MZ Ericsson" w:date="2023-05-31T06:39:00Z"/>
              </w:rPr>
            </w:pPr>
            <w:ins w:id="1220" w:author="MZ Ericsson" w:date="2023-05-31T06:3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65E34FF6" w14:textId="77777777" w:rsidR="00BE3E0B" w:rsidRDefault="00BE3E0B" w:rsidP="00C144E4">
            <w:pPr>
              <w:pStyle w:val="TAC"/>
              <w:rPr>
                <w:ins w:id="1221" w:author="MZ Ericsson" w:date="2023-05-31T06:39:00Z"/>
              </w:rPr>
            </w:pPr>
            <w:ins w:id="1222" w:author="MZ Ericsson" w:date="2023-05-31T06:39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5C7F8AB9" w14:textId="77777777" w:rsidR="00BE3E0B" w:rsidRDefault="00BE3E0B" w:rsidP="00C144E4">
            <w:pPr>
              <w:pStyle w:val="TAC"/>
              <w:rPr>
                <w:ins w:id="1223" w:author="MZ Ericsson" w:date="2023-05-31T06:39:00Z"/>
              </w:rPr>
            </w:pPr>
            <w:ins w:id="1224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3F9CCCD" w14:textId="77777777" w:rsidR="00BE3E0B" w:rsidRDefault="00BE3E0B" w:rsidP="00C144E4">
            <w:pPr>
              <w:pStyle w:val="TAL"/>
              <w:rPr>
                <w:ins w:id="1225" w:author="MZ Ericsson" w:date="2023-05-31T06:39:00Z"/>
                <w:rFonts w:cs="Arial"/>
                <w:szCs w:val="18"/>
              </w:rPr>
            </w:pPr>
            <w:ins w:id="1226" w:author="MZ Ericsson" w:date="2023-05-31T06:39:00Z">
              <w:r>
                <w:t xml:space="preserve">Contains the identifier of </w:t>
              </w:r>
            </w:ins>
            <w:ins w:id="1227" w:author="MZ Ericsson" w:date="2023-05-31T10:49:00Z">
              <w:r>
                <w:t>the EES that send the common EAS information store request</w:t>
              </w:r>
            </w:ins>
            <w:ins w:id="1228" w:author="MZ Ericsson" w:date="2023-05-31T10:50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41329609" w14:textId="77777777" w:rsidR="00BE3E0B" w:rsidRDefault="00BE3E0B" w:rsidP="00C144E4">
            <w:pPr>
              <w:pStyle w:val="TAL"/>
              <w:rPr>
                <w:ins w:id="1229" w:author="MZ Ericsson" w:date="2023-05-31T06:39:00Z"/>
                <w:rFonts w:cs="Arial"/>
                <w:szCs w:val="18"/>
              </w:rPr>
            </w:pPr>
          </w:p>
        </w:tc>
      </w:tr>
      <w:tr w:rsidR="00BE3E0B" w14:paraId="29875E72" w14:textId="77777777" w:rsidTr="00C144E4">
        <w:trPr>
          <w:jc w:val="center"/>
          <w:ins w:id="1230" w:author="MZ Ericsson" w:date="2023-05-31T06:39:00Z"/>
        </w:trPr>
        <w:tc>
          <w:tcPr>
            <w:tcW w:w="1555" w:type="dxa"/>
            <w:vAlign w:val="center"/>
          </w:tcPr>
          <w:p w14:paraId="7DE2751C" w14:textId="77777777" w:rsidR="00BE3E0B" w:rsidRDefault="00BE3E0B" w:rsidP="00C144E4">
            <w:pPr>
              <w:pStyle w:val="TAL"/>
              <w:rPr>
                <w:ins w:id="1231" w:author="MZ Ericsson" w:date="2023-05-31T06:39:00Z"/>
              </w:rPr>
            </w:pPr>
            <w:proofErr w:type="spellStart"/>
            <w:ins w:id="1232" w:author="MZ Ericsson" w:date="2023-05-31T10:35:00Z">
              <w:r>
                <w:t>eas</w:t>
              </w:r>
            </w:ins>
            <w:ins w:id="1233" w:author="MZ Ericsson" w:date="2023-05-31T06:39:00Z">
              <w:r>
                <w:t>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3B3A177" w14:textId="77777777" w:rsidR="00BE3E0B" w:rsidRDefault="00BE3E0B" w:rsidP="00C144E4">
            <w:pPr>
              <w:pStyle w:val="TAL"/>
              <w:rPr>
                <w:ins w:id="1234" w:author="MZ Ericsson" w:date="2023-05-31T06:39:00Z"/>
              </w:rPr>
            </w:pPr>
            <w:ins w:id="1235" w:author="MZ Ericsson" w:date="2023-05-31T06:39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D463A75" w14:textId="77777777" w:rsidR="00BE3E0B" w:rsidRDefault="00BE3E0B" w:rsidP="00C144E4">
            <w:pPr>
              <w:pStyle w:val="TAC"/>
              <w:rPr>
                <w:ins w:id="1236" w:author="MZ Ericsson" w:date="2023-05-31T06:39:00Z"/>
              </w:rPr>
            </w:pPr>
            <w:ins w:id="1237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A3D6775" w14:textId="77777777" w:rsidR="00BE3E0B" w:rsidRDefault="00BE3E0B" w:rsidP="00C144E4">
            <w:pPr>
              <w:pStyle w:val="TAC"/>
              <w:rPr>
                <w:ins w:id="1238" w:author="MZ Ericsson" w:date="2023-05-31T06:39:00Z"/>
              </w:rPr>
            </w:pPr>
            <w:ins w:id="1239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40B6BBE3" w14:textId="77777777" w:rsidR="00BE3E0B" w:rsidRDefault="00BE3E0B" w:rsidP="00C144E4">
            <w:pPr>
              <w:pStyle w:val="TAL"/>
              <w:rPr>
                <w:ins w:id="1240" w:author="MZ Ericsson" w:date="2023-05-31T06:39:00Z"/>
                <w:rFonts w:cs="Arial"/>
                <w:szCs w:val="18"/>
              </w:rPr>
            </w:pPr>
            <w:ins w:id="1241" w:author="MZ Ericsson" w:date="2023-05-31T06:39:00Z">
              <w:r>
                <w:t xml:space="preserve">Contains the identifier of the concerned </w:t>
              </w:r>
            </w:ins>
            <w:ins w:id="1242" w:author="MZ Ericsson" w:date="2023-05-31T10:49:00Z">
              <w:r>
                <w:t>EAS</w:t>
              </w:r>
            </w:ins>
            <w:ins w:id="1243" w:author="MZ Ericsson" w:date="2023-05-31T06:39:00Z">
              <w:r w:rsidRPr="009D448A">
                <w:t>.</w:t>
              </w:r>
            </w:ins>
          </w:p>
        </w:tc>
        <w:tc>
          <w:tcPr>
            <w:tcW w:w="1307" w:type="dxa"/>
            <w:vAlign w:val="center"/>
          </w:tcPr>
          <w:p w14:paraId="3D52B8C6" w14:textId="77777777" w:rsidR="00BE3E0B" w:rsidRDefault="00BE3E0B" w:rsidP="00C144E4">
            <w:pPr>
              <w:pStyle w:val="TAL"/>
              <w:rPr>
                <w:ins w:id="1244" w:author="MZ Ericsson" w:date="2023-05-31T06:39:00Z"/>
                <w:rFonts w:cs="Arial"/>
                <w:szCs w:val="18"/>
              </w:rPr>
            </w:pPr>
          </w:p>
        </w:tc>
      </w:tr>
      <w:tr w:rsidR="00BE3E0B" w14:paraId="1B07BDE0" w14:textId="77777777" w:rsidTr="00C144E4">
        <w:trPr>
          <w:jc w:val="center"/>
          <w:ins w:id="1245" w:author="MZ Ericsson" w:date="2023-05-31T06:39:00Z"/>
        </w:trPr>
        <w:tc>
          <w:tcPr>
            <w:tcW w:w="1555" w:type="dxa"/>
            <w:vAlign w:val="center"/>
          </w:tcPr>
          <w:p w14:paraId="493EFF13" w14:textId="77777777" w:rsidR="00BE3E0B" w:rsidRDefault="00BE3E0B" w:rsidP="00C144E4">
            <w:pPr>
              <w:pStyle w:val="TAL"/>
              <w:rPr>
                <w:ins w:id="1246" w:author="MZ Ericsson" w:date="2023-05-31T06:39:00Z"/>
              </w:rPr>
            </w:pPr>
            <w:proofErr w:type="spellStart"/>
            <w:ins w:id="1247" w:author="MZ Ericsson" w:date="2023-05-31T10:35:00Z">
              <w:r>
                <w:t>easEndpoint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10CC5692" w14:textId="77777777" w:rsidR="00BE3E0B" w:rsidRDefault="00BE3E0B" w:rsidP="00C144E4">
            <w:pPr>
              <w:pStyle w:val="TAL"/>
              <w:rPr>
                <w:ins w:id="1248" w:author="MZ Ericsson" w:date="2023-05-31T06:39:00Z"/>
              </w:rPr>
            </w:pPr>
            <w:proofErr w:type="spellStart"/>
            <w:ins w:id="1249" w:author="MZ Ericsson" w:date="2023-05-31T10:35:00Z">
              <w:r>
                <w:t>EndPoint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A21CA47" w14:textId="77777777" w:rsidR="00BE3E0B" w:rsidRDefault="00BE3E0B" w:rsidP="00C144E4">
            <w:pPr>
              <w:pStyle w:val="TAC"/>
              <w:rPr>
                <w:ins w:id="1250" w:author="MZ Ericsson" w:date="2023-05-31T06:39:00Z"/>
              </w:rPr>
            </w:pPr>
            <w:ins w:id="1251" w:author="MZ Ericsson" w:date="2023-05-31T10:35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D59B1DA" w14:textId="77777777" w:rsidR="00BE3E0B" w:rsidRDefault="00BE3E0B" w:rsidP="00C144E4">
            <w:pPr>
              <w:pStyle w:val="TAC"/>
              <w:rPr>
                <w:ins w:id="1252" w:author="MZ Ericsson" w:date="2023-05-31T06:39:00Z"/>
              </w:rPr>
            </w:pPr>
            <w:ins w:id="1253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508CA8C" w14:textId="77777777" w:rsidR="00BE3E0B" w:rsidRDefault="00BE3E0B" w:rsidP="00C144E4">
            <w:pPr>
              <w:pStyle w:val="TAL"/>
              <w:rPr>
                <w:ins w:id="1254" w:author="MZ Ericsson" w:date="2023-05-31T06:39:00Z"/>
                <w:rFonts w:cs="Arial"/>
                <w:szCs w:val="18"/>
              </w:rPr>
            </w:pPr>
            <w:ins w:id="1255" w:author="MZ Ericsson" w:date="2023-05-31T10:50:00Z">
              <w:r>
                <w:rPr>
                  <w:rFonts w:cs="Arial"/>
                  <w:szCs w:val="18"/>
                </w:rPr>
                <w:t xml:space="preserve">Contains </w:t>
              </w:r>
              <w:r w:rsidRPr="00F477AF">
                <w:t>Endpoint information (</w:t>
              </w:r>
              <w:proofErr w:type="gramStart"/>
              <w:r w:rsidRPr="00F477AF">
                <w:t>e.g.</w:t>
              </w:r>
              <w:proofErr w:type="gramEnd"/>
              <w:r w:rsidRPr="00F477AF">
                <w:t xml:space="preserve"> URI, FQDN, IP address) used to communicate with the EAS.</w:t>
              </w:r>
            </w:ins>
          </w:p>
        </w:tc>
        <w:tc>
          <w:tcPr>
            <w:tcW w:w="1307" w:type="dxa"/>
            <w:vAlign w:val="center"/>
          </w:tcPr>
          <w:p w14:paraId="3D4F01E0" w14:textId="77777777" w:rsidR="00BE3E0B" w:rsidRDefault="00BE3E0B" w:rsidP="00C144E4">
            <w:pPr>
              <w:pStyle w:val="TAL"/>
              <w:rPr>
                <w:ins w:id="1256" w:author="MZ Ericsson" w:date="2023-05-31T06:39:00Z"/>
                <w:rFonts w:cs="Arial"/>
                <w:szCs w:val="18"/>
              </w:rPr>
            </w:pPr>
          </w:p>
        </w:tc>
      </w:tr>
      <w:tr w:rsidR="00BE3E0B" w14:paraId="6C695B87" w14:textId="77777777" w:rsidTr="00C144E4">
        <w:trPr>
          <w:jc w:val="center"/>
          <w:ins w:id="1257" w:author="MZ Ericsson" w:date="2023-05-31T06:39:00Z"/>
        </w:trPr>
        <w:tc>
          <w:tcPr>
            <w:tcW w:w="1555" w:type="dxa"/>
            <w:vAlign w:val="center"/>
          </w:tcPr>
          <w:p w14:paraId="130C0981" w14:textId="77777777" w:rsidR="00BE3E0B" w:rsidRDefault="00BE3E0B" w:rsidP="00C144E4">
            <w:pPr>
              <w:pStyle w:val="TAL"/>
              <w:rPr>
                <w:ins w:id="1258" w:author="MZ Ericsson" w:date="2023-05-31T06:39:00Z"/>
              </w:rPr>
            </w:pPr>
            <w:proofErr w:type="spellStart"/>
            <w:ins w:id="1259" w:author="MZ Ericsson" w:date="2023-05-31T10:36:00Z">
              <w:r>
                <w:t>appGroupId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FD54625" w14:textId="77777777" w:rsidR="00BE3E0B" w:rsidRDefault="00BE3E0B" w:rsidP="00C144E4">
            <w:pPr>
              <w:pStyle w:val="TAL"/>
              <w:rPr>
                <w:ins w:id="1260" w:author="MZ Ericsson" w:date="2023-05-31T06:39:00Z"/>
              </w:rPr>
            </w:pPr>
            <w:ins w:id="1261" w:author="MZ Ericsson" w:date="2023-05-31T10:48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43F0E0B1" w14:textId="77777777" w:rsidR="00BE3E0B" w:rsidRDefault="00BE3E0B" w:rsidP="00C144E4">
            <w:pPr>
              <w:pStyle w:val="TAC"/>
              <w:rPr>
                <w:ins w:id="1262" w:author="MZ Ericsson" w:date="2023-05-31T06:39:00Z"/>
              </w:rPr>
            </w:pPr>
            <w:ins w:id="1263" w:author="MZ Ericsson" w:date="2023-05-31T10:3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0AE8CBAF" w14:textId="77777777" w:rsidR="00BE3E0B" w:rsidRDefault="00BE3E0B" w:rsidP="00C144E4">
            <w:pPr>
              <w:pStyle w:val="TAC"/>
              <w:rPr>
                <w:ins w:id="1264" w:author="MZ Ericsson" w:date="2023-05-31T06:39:00Z"/>
              </w:rPr>
            </w:pPr>
            <w:ins w:id="1265" w:author="MZ Ericsson" w:date="2023-05-31T06:39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FDAA2D6" w14:textId="77777777" w:rsidR="00BE3E0B" w:rsidRDefault="00BE3E0B" w:rsidP="00C144E4">
            <w:pPr>
              <w:pStyle w:val="TAL"/>
              <w:rPr>
                <w:ins w:id="1266" w:author="MZ Ericsson" w:date="2023-05-31T06:39:00Z"/>
                <w:rFonts w:cs="Arial"/>
                <w:szCs w:val="18"/>
              </w:rPr>
            </w:pPr>
            <w:ins w:id="1267" w:author="MZ Ericsson" w:date="2023-05-31T10:50:00Z">
              <w:r>
                <w:t>Contains the identifier of the group of UEs associated with the E</w:t>
              </w:r>
            </w:ins>
            <w:ins w:id="1268" w:author="MZ Ericsson" w:date="2023-05-31T10:51:00Z">
              <w:r>
                <w:t>AS ID.</w:t>
              </w:r>
            </w:ins>
          </w:p>
        </w:tc>
        <w:tc>
          <w:tcPr>
            <w:tcW w:w="1307" w:type="dxa"/>
            <w:vAlign w:val="center"/>
          </w:tcPr>
          <w:p w14:paraId="21A5B04E" w14:textId="77777777" w:rsidR="00BE3E0B" w:rsidRDefault="00BE3E0B" w:rsidP="00C144E4">
            <w:pPr>
              <w:pStyle w:val="TAL"/>
              <w:rPr>
                <w:ins w:id="1269" w:author="MZ Ericsson" w:date="2023-05-31T06:39:00Z"/>
                <w:rFonts w:cs="Arial"/>
                <w:szCs w:val="18"/>
              </w:rPr>
            </w:pPr>
          </w:p>
        </w:tc>
      </w:tr>
      <w:tr w:rsidR="00585210" w14:paraId="263C21F8" w14:textId="77777777" w:rsidTr="00C144E4">
        <w:trPr>
          <w:jc w:val="center"/>
          <w:ins w:id="1270" w:author="MZ_Ericsson r1" w:date="2023-08-28T15:22:00Z"/>
        </w:trPr>
        <w:tc>
          <w:tcPr>
            <w:tcW w:w="1555" w:type="dxa"/>
            <w:vAlign w:val="center"/>
          </w:tcPr>
          <w:p w14:paraId="4EAF8436" w14:textId="47F5E419" w:rsidR="00585210" w:rsidRDefault="00B71757" w:rsidP="00C144E4">
            <w:pPr>
              <w:pStyle w:val="TAL"/>
              <w:rPr>
                <w:ins w:id="1271" w:author="MZ_Ericsson r1" w:date="2023-08-28T15:22:00Z"/>
              </w:rPr>
            </w:pPr>
            <w:proofErr w:type="spellStart"/>
            <w:ins w:id="1272" w:author="MZ_Ericsson r1" w:date="2023-08-28T15:23:00Z">
              <w:r>
                <w:t>ednInfo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3E6FF9C3" w14:textId="0F06DA5A" w:rsidR="00585210" w:rsidRDefault="00E513C2" w:rsidP="00C144E4">
            <w:pPr>
              <w:pStyle w:val="TAL"/>
              <w:rPr>
                <w:ins w:id="1273" w:author="MZ_Ericsson r1" w:date="2023-08-28T15:22:00Z"/>
              </w:rPr>
            </w:pPr>
            <w:proofErr w:type="spellStart"/>
            <w:ins w:id="1274" w:author="MZ_Ericsson r1" w:date="2023-08-28T15:24:00Z">
              <w:r>
                <w:t>EDN</w:t>
              </w:r>
            </w:ins>
            <w:ins w:id="1275" w:author="MZ_Ericsson r1" w:date="2023-08-28T15:23:00Z">
              <w:r w:rsidR="00B71757">
                <w:t>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68CD8820" w14:textId="493350CE" w:rsidR="00585210" w:rsidRDefault="00B71757" w:rsidP="00C144E4">
            <w:pPr>
              <w:pStyle w:val="TAC"/>
              <w:rPr>
                <w:ins w:id="1276" w:author="MZ_Ericsson r1" w:date="2023-08-28T15:22:00Z"/>
              </w:rPr>
            </w:pPr>
            <w:ins w:id="1277" w:author="MZ_Ericsson r1" w:date="2023-08-28T15:2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2FEC2F1C" w14:textId="5173E153" w:rsidR="00585210" w:rsidRDefault="00B71757" w:rsidP="00C144E4">
            <w:pPr>
              <w:pStyle w:val="TAC"/>
              <w:rPr>
                <w:ins w:id="1278" w:author="MZ_Ericsson r1" w:date="2023-08-28T15:22:00Z"/>
              </w:rPr>
            </w:pPr>
            <w:ins w:id="1279" w:author="MZ_Ericsson r1" w:date="2023-08-28T15:23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2D805D7" w14:textId="7CC9EFB7" w:rsidR="00585210" w:rsidRDefault="00B71757" w:rsidP="00C144E4">
            <w:pPr>
              <w:pStyle w:val="TAL"/>
              <w:rPr>
                <w:ins w:id="1280" w:author="MZ_Ericsson r1" w:date="2023-08-28T15:22:00Z"/>
              </w:rPr>
            </w:pPr>
            <w:ins w:id="1281" w:author="MZ_Ericsson r1" w:date="2023-08-28T15:23:00Z">
              <w:r>
                <w:t>Contains the information</w:t>
              </w:r>
              <w:r w:rsidR="00DD56E1">
                <w:t xml:space="preserve"> of EDN where the EAS resides.</w:t>
              </w:r>
            </w:ins>
          </w:p>
        </w:tc>
        <w:tc>
          <w:tcPr>
            <w:tcW w:w="1307" w:type="dxa"/>
            <w:vAlign w:val="center"/>
          </w:tcPr>
          <w:p w14:paraId="0464B338" w14:textId="77777777" w:rsidR="00585210" w:rsidRDefault="00585210" w:rsidP="00C144E4">
            <w:pPr>
              <w:pStyle w:val="TAL"/>
              <w:rPr>
                <w:ins w:id="1282" w:author="MZ_Ericsson r1" w:date="2023-08-28T15:22:00Z"/>
                <w:rFonts w:cs="Arial"/>
                <w:szCs w:val="18"/>
              </w:rPr>
            </w:pPr>
          </w:p>
        </w:tc>
      </w:tr>
    </w:tbl>
    <w:p w14:paraId="20E936EA" w14:textId="77777777" w:rsidR="00BE3E0B" w:rsidRDefault="00BE3E0B" w:rsidP="00BE3E0B">
      <w:pPr>
        <w:rPr>
          <w:ins w:id="1283" w:author="MZ_Ericsson r1" w:date="2023-08-28T15:23:00Z"/>
          <w:lang w:val="en-US"/>
        </w:rPr>
      </w:pPr>
    </w:p>
    <w:p w14:paraId="0499F6DD" w14:textId="3814C9BF" w:rsidR="00DD56E1" w:rsidRDefault="00DD56E1" w:rsidP="00DD56E1">
      <w:pPr>
        <w:pStyle w:val="Heading5"/>
        <w:rPr>
          <w:ins w:id="1284" w:author="MZ_Ericsson r1" w:date="2023-08-28T15:23:00Z"/>
        </w:rPr>
      </w:pPr>
      <w:ins w:id="1285" w:author="MZ_Ericsson r1" w:date="2023-08-28T15:23:00Z">
        <w:r>
          <w:t>9.3.6.2.</w:t>
        </w:r>
      </w:ins>
      <w:ins w:id="1286" w:author="MZ_Ericsson r1" w:date="2023-08-28T15:24:00Z">
        <w:r>
          <w:t>3</w:t>
        </w:r>
      </w:ins>
      <w:ins w:id="1287" w:author="MZ_Ericsson r1" w:date="2023-08-28T15:23:00Z">
        <w:r>
          <w:tab/>
          <w:t xml:space="preserve">Type: </w:t>
        </w:r>
      </w:ins>
      <w:proofErr w:type="spellStart"/>
      <w:ins w:id="1288" w:author="MZ_Ericsson r1" w:date="2023-08-28T15:24:00Z">
        <w:r>
          <w:t>E</w:t>
        </w:r>
        <w:r w:rsidR="00E513C2">
          <w:t>DN</w:t>
        </w:r>
      </w:ins>
      <w:ins w:id="1289" w:author="MZ_Ericsson r1" w:date="2023-08-28T15:23:00Z">
        <w:r>
          <w:t>Info</w:t>
        </w:r>
        <w:proofErr w:type="spellEnd"/>
      </w:ins>
    </w:p>
    <w:p w14:paraId="107A7D73" w14:textId="2F204E08" w:rsidR="00DD56E1" w:rsidRDefault="00DD56E1" w:rsidP="00DD56E1">
      <w:pPr>
        <w:pStyle w:val="TH"/>
        <w:rPr>
          <w:ins w:id="1290" w:author="MZ_Ericsson r1" w:date="2023-08-28T15:24:00Z"/>
        </w:rPr>
      </w:pPr>
      <w:ins w:id="1291" w:author="MZ_Ericsson r1" w:date="2023-08-28T15:24:00Z">
        <w:r>
          <w:rPr>
            <w:noProof/>
          </w:rPr>
          <w:t>Table </w:t>
        </w:r>
        <w:r>
          <w:t>9.3.6.2.</w:t>
        </w:r>
      </w:ins>
      <w:ins w:id="1292" w:author="Ericsson _Maria Liang" w:date="2023-09-20T15:18:00Z">
        <w:r w:rsidR="001E57E5">
          <w:t>3</w:t>
        </w:r>
      </w:ins>
      <w:ins w:id="1293" w:author="MZ_Ericsson r1" w:date="2023-08-28T15:24:00Z">
        <w:r>
          <w:t xml:space="preserve">-1: </w:t>
        </w:r>
        <w:r>
          <w:rPr>
            <w:noProof/>
          </w:rPr>
          <w:t>Definition of type E</w:t>
        </w:r>
        <w:r w:rsidR="00E513C2">
          <w:rPr>
            <w:noProof/>
          </w:rPr>
          <w:t>DN</w:t>
        </w:r>
        <w:r>
          <w:rPr>
            <w:noProof/>
          </w:rPr>
          <w:t>Info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D56E1" w14:paraId="16441546" w14:textId="77777777" w:rsidTr="008B3297">
        <w:trPr>
          <w:jc w:val="center"/>
          <w:ins w:id="1294" w:author="MZ_Ericsson r1" w:date="2023-08-28T15:2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62B6EF3" w14:textId="77777777" w:rsidR="00DD56E1" w:rsidRDefault="00DD56E1" w:rsidP="008B3297">
            <w:pPr>
              <w:pStyle w:val="TAH"/>
              <w:rPr>
                <w:ins w:id="1295" w:author="MZ_Ericsson r1" w:date="2023-08-28T15:24:00Z"/>
              </w:rPr>
            </w:pPr>
            <w:ins w:id="1296" w:author="MZ_Ericsson r1" w:date="2023-08-28T15:2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B4C469D" w14:textId="77777777" w:rsidR="00DD56E1" w:rsidRDefault="00DD56E1" w:rsidP="008B3297">
            <w:pPr>
              <w:pStyle w:val="TAH"/>
              <w:rPr>
                <w:ins w:id="1297" w:author="MZ_Ericsson r1" w:date="2023-08-28T15:24:00Z"/>
              </w:rPr>
            </w:pPr>
            <w:ins w:id="1298" w:author="MZ_Ericsson r1" w:date="2023-08-28T15:2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83DB507" w14:textId="77777777" w:rsidR="00DD56E1" w:rsidRDefault="00DD56E1" w:rsidP="008B3297">
            <w:pPr>
              <w:pStyle w:val="TAH"/>
              <w:rPr>
                <w:ins w:id="1299" w:author="MZ_Ericsson r1" w:date="2023-08-28T15:24:00Z"/>
              </w:rPr>
            </w:pPr>
            <w:ins w:id="1300" w:author="MZ_Ericsson r1" w:date="2023-08-28T15:2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25685AA" w14:textId="77777777" w:rsidR="00DD56E1" w:rsidRDefault="00DD56E1" w:rsidP="008B3297">
            <w:pPr>
              <w:pStyle w:val="TAH"/>
              <w:rPr>
                <w:ins w:id="1301" w:author="MZ_Ericsson r1" w:date="2023-08-28T15:24:00Z"/>
              </w:rPr>
            </w:pPr>
            <w:ins w:id="1302" w:author="MZ_Ericsson r1" w:date="2023-08-28T15:2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C52A679" w14:textId="77777777" w:rsidR="00DD56E1" w:rsidRDefault="00DD56E1" w:rsidP="008B3297">
            <w:pPr>
              <w:pStyle w:val="TAH"/>
              <w:rPr>
                <w:ins w:id="1303" w:author="MZ_Ericsson r1" w:date="2023-08-28T15:24:00Z"/>
                <w:rFonts w:cs="Arial"/>
                <w:szCs w:val="18"/>
              </w:rPr>
            </w:pPr>
            <w:ins w:id="1304" w:author="MZ_Ericsson r1" w:date="2023-08-28T15:2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9C93005" w14:textId="77777777" w:rsidR="00DD56E1" w:rsidRDefault="00DD56E1" w:rsidP="008B3297">
            <w:pPr>
              <w:pStyle w:val="TAH"/>
              <w:rPr>
                <w:ins w:id="1305" w:author="MZ_Ericsson r1" w:date="2023-08-28T15:24:00Z"/>
                <w:rFonts w:cs="Arial"/>
                <w:szCs w:val="18"/>
              </w:rPr>
            </w:pPr>
            <w:ins w:id="1306" w:author="MZ_Ericsson r1" w:date="2023-08-28T15:2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56E1" w14:paraId="5B006336" w14:textId="77777777" w:rsidTr="008B3297">
        <w:trPr>
          <w:jc w:val="center"/>
          <w:ins w:id="1307" w:author="MZ_Ericsson r1" w:date="2023-08-28T15:24:00Z"/>
        </w:trPr>
        <w:tc>
          <w:tcPr>
            <w:tcW w:w="1555" w:type="dxa"/>
            <w:vAlign w:val="center"/>
          </w:tcPr>
          <w:p w14:paraId="4CF0CFA8" w14:textId="0BFF1967" w:rsidR="00DD56E1" w:rsidRDefault="00D51EE6" w:rsidP="008B3297">
            <w:pPr>
              <w:pStyle w:val="TAL"/>
              <w:rPr>
                <w:ins w:id="1308" w:author="MZ_Ericsson r1" w:date="2023-08-28T15:24:00Z"/>
              </w:rPr>
            </w:pPr>
            <w:proofErr w:type="spellStart"/>
            <w:ins w:id="1309" w:author="MZ_Ericsson r1" w:date="2023-08-28T15:25:00Z">
              <w:r>
                <w:t>dnn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4D5B46D5" w14:textId="12D02FC0" w:rsidR="00DD56E1" w:rsidRDefault="006F5BB4" w:rsidP="008B3297">
            <w:pPr>
              <w:pStyle w:val="TAL"/>
              <w:rPr>
                <w:ins w:id="1310" w:author="MZ_Ericsson r1" w:date="2023-08-28T15:24:00Z"/>
              </w:rPr>
            </w:pPr>
            <w:proofErr w:type="spellStart"/>
            <w:ins w:id="1311" w:author="MZ_Ericsson r1" w:date="2023-08-28T15:30:00Z">
              <w:r>
                <w:t>D</w:t>
              </w:r>
            </w:ins>
            <w:ins w:id="1312" w:author="MZ_Ericsson r1" w:date="2023-08-28T15:25:00Z">
              <w:r w:rsidR="00D51EE6">
                <w:t>nn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1B93B4F" w14:textId="77777777" w:rsidR="00DD56E1" w:rsidRDefault="00DD56E1" w:rsidP="008B3297">
            <w:pPr>
              <w:pStyle w:val="TAC"/>
              <w:rPr>
                <w:ins w:id="1313" w:author="MZ_Ericsson r1" w:date="2023-08-28T15:24:00Z"/>
              </w:rPr>
            </w:pPr>
            <w:ins w:id="1314" w:author="MZ_Ericsson r1" w:date="2023-08-28T15:2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A252F0C" w14:textId="77777777" w:rsidR="00DD56E1" w:rsidRDefault="00DD56E1" w:rsidP="008B3297">
            <w:pPr>
              <w:pStyle w:val="TAC"/>
              <w:rPr>
                <w:ins w:id="1315" w:author="MZ_Ericsson r1" w:date="2023-08-28T15:24:00Z"/>
              </w:rPr>
            </w:pPr>
            <w:ins w:id="1316" w:author="MZ_Ericsson r1" w:date="2023-08-28T15:2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7F8AC808" w14:textId="75395703" w:rsidR="00DD56E1" w:rsidRDefault="00DD56E1" w:rsidP="008B3297">
            <w:pPr>
              <w:pStyle w:val="TAL"/>
              <w:rPr>
                <w:ins w:id="1317" w:author="MZ_Ericsson r1" w:date="2023-08-28T15:24:00Z"/>
                <w:rFonts w:cs="Arial"/>
                <w:szCs w:val="18"/>
              </w:rPr>
            </w:pPr>
            <w:ins w:id="1318" w:author="MZ_Ericsson r1" w:date="2023-08-28T15:24:00Z">
              <w:r>
                <w:t xml:space="preserve">Contains </w:t>
              </w:r>
            </w:ins>
            <w:ins w:id="1319" w:author="MZ_Ericsson r1" w:date="2023-08-28T15:25:00Z">
              <w:r w:rsidR="00614D0A">
                <w:t>the data network name to id</w:t>
              </w:r>
            </w:ins>
            <w:ins w:id="1320" w:author="MZ_Ericsson r1" w:date="2023-08-28T15:26:00Z">
              <w:r w:rsidR="00614D0A">
                <w:t>entify the EDN</w:t>
              </w:r>
            </w:ins>
            <w:ins w:id="1321" w:author="MZ_Ericsson r1" w:date="2023-08-28T15:24:00Z">
              <w:r>
                <w:t>.</w:t>
              </w:r>
            </w:ins>
          </w:p>
        </w:tc>
        <w:tc>
          <w:tcPr>
            <w:tcW w:w="1307" w:type="dxa"/>
            <w:vAlign w:val="center"/>
          </w:tcPr>
          <w:p w14:paraId="0A28D1AC" w14:textId="77777777" w:rsidR="00DD56E1" w:rsidRDefault="00DD56E1" w:rsidP="008B3297">
            <w:pPr>
              <w:pStyle w:val="TAL"/>
              <w:rPr>
                <w:ins w:id="1322" w:author="MZ_Ericsson r1" w:date="2023-08-28T15:24:00Z"/>
                <w:rFonts w:cs="Arial"/>
                <w:szCs w:val="18"/>
              </w:rPr>
            </w:pPr>
          </w:p>
        </w:tc>
      </w:tr>
      <w:tr w:rsidR="00DD56E1" w14:paraId="28AEC36F" w14:textId="77777777" w:rsidTr="008B3297">
        <w:trPr>
          <w:jc w:val="center"/>
          <w:ins w:id="1323" w:author="MZ_Ericsson r1" w:date="2023-08-28T15:24:00Z"/>
        </w:trPr>
        <w:tc>
          <w:tcPr>
            <w:tcW w:w="1555" w:type="dxa"/>
            <w:vAlign w:val="center"/>
          </w:tcPr>
          <w:p w14:paraId="38EB0382" w14:textId="5CA3A435" w:rsidR="00DD56E1" w:rsidRDefault="00D51EE6" w:rsidP="008B3297">
            <w:pPr>
              <w:pStyle w:val="TAL"/>
              <w:rPr>
                <w:ins w:id="1324" w:author="MZ_Ericsson r1" w:date="2023-08-28T15:24:00Z"/>
              </w:rPr>
            </w:pPr>
            <w:proofErr w:type="spellStart"/>
            <w:ins w:id="1325" w:author="MZ_Ericsson r1" w:date="2023-08-28T15:25:00Z">
              <w:r>
                <w:t>dnai</w:t>
              </w:r>
            </w:ins>
            <w:ins w:id="1326" w:author="Ericsson _Maria Liang" w:date="2023-09-20T15:17:00Z">
              <w:r w:rsidR="001E57E5">
                <w:t>s</w:t>
              </w:r>
            </w:ins>
            <w:proofErr w:type="spellEnd"/>
          </w:p>
        </w:tc>
        <w:tc>
          <w:tcPr>
            <w:tcW w:w="1417" w:type="dxa"/>
            <w:vAlign w:val="center"/>
          </w:tcPr>
          <w:p w14:paraId="2AF2537E" w14:textId="37C224BA" w:rsidR="00DD56E1" w:rsidRDefault="00D51EE6" w:rsidP="008B3297">
            <w:pPr>
              <w:pStyle w:val="TAL"/>
              <w:rPr>
                <w:ins w:id="1327" w:author="MZ_Ericsson r1" w:date="2023-08-28T15:24:00Z"/>
              </w:rPr>
            </w:pPr>
            <w:proofErr w:type="gramStart"/>
            <w:ins w:id="1328" w:author="MZ_Ericsson r1" w:date="2023-08-28T15:25:00Z">
              <w:r>
                <w:t>array(</w:t>
              </w:r>
            </w:ins>
            <w:proofErr w:type="spellStart"/>
            <w:proofErr w:type="gramEnd"/>
            <w:ins w:id="1329" w:author="MZ_Ericsson r1" w:date="2023-08-28T15:31:00Z">
              <w:r w:rsidR="00C0761D">
                <w:t>D</w:t>
              </w:r>
            </w:ins>
            <w:ins w:id="1330" w:author="MZ_Ericsson r1" w:date="2023-08-28T15:25:00Z">
              <w:r>
                <w:t>nai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2D79C445" w14:textId="53702920" w:rsidR="00DD56E1" w:rsidRDefault="00D51EE6" w:rsidP="008B3297">
            <w:pPr>
              <w:pStyle w:val="TAC"/>
              <w:rPr>
                <w:ins w:id="1331" w:author="MZ_Ericsson r1" w:date="2023-08-28T15:24:00Z"/>
              </w:rPr>
            </w:pPr>
            <w:ins w:id="1332" w:author="MZ_Ericsson r1" w:date="2023-08-28T15:25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36B4716" w14:textId="22B45F12" w:rsidR="00DD56E1" w:rsidRDefault="00DD56E1" w:rsidP="008B3297">
            <w:pPr>
              <w:pStyle w:val="TAC"/>
              <w:rPr>
                <w:ins w:id="1333" w:author="MZ_Ericsson r1" w:date="2023-08-28T15:24:00Z"/>
              </w:rPr>
            </w:pPr>
            <w:proofErr w:type="gramStart"/>
            <w:ins w:id="1334" w:author="MZ_Ericsson r1" w:date="2023-08-28T15:24:00Z">
              <w:r>
                <w:t>1</w:t>
              </w:r>
            </w:ins>
            <w:ins w:id="1335" w:author="MZ_Ericsson r1" w:date="2023-08-28T15:25:00Z">
              <w:r w:rsidR="00614D0A">
                <w:t>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3592DD6D" w14:textId="14101571" w:rsidR="00DD56E1" w:rsidRDefault="00DD56E1" w:rsidP="008B3297">
            <w:pPr>
              <w:pStyle w:val="TAL"/>
              <w:rPr>
                <w:ins w:id="1336" w:author="MZ_Ericsson r1" w:date="2023-08-28T15:24:00Z"/>
                <w:rFonts w:cs="Arial"/>
                <w:szCs w:val="18"/>
              </w:rPr>
            </w:pPr>
            <w:ins w:id="1337" w:author="MZ_Ericsson r1" w:date="2023-08-28T15:24:00Z">
              <w:r>
                <w:t xml:space="preserve">Contains the </w:t>
              </w:r>
            </w:ins>
            <w:ins w:id="1338" w:author="MZ_Ericsson r1" w:date="2023-08-28T15:26:00Z">
              <w:r w:rsidR="00614D0A">
                <w:t>DNAI(s) associated with the EDN.</w:t>
              </w:r>
            </w:ins>
          </w:p>
        </w:tc>
        <w:tc>
          <w:tcPr>
            <w:tcW w:w="1307" w:type="dxa"/>
            <w:vAlign w:val="center"/>
          </w:tcPr>
          <w:p w14:paraId="5E456E8B" w14:textId="77777777" w:rsidR="00DD56E1" w:rsidRDefault="00DD56E1" w:rsidP="008B3297">
            <w:pPr>
              <w:pStyle w:val="TAL"/>
              <w:rPr>
                <w:ins w:id="1339" w:author="MZ_Ericsson r1" w:date="2023-08-28T15:24:00Z"/>
                <w:rFonts w:cs="Arial"/>
                <w:szCs w:val="18"/>
              </w:rPr>
            </w:pPr>
          </w:p>
        </w:tc>
      </w:tr>
    </w:tbl>
    <w:p w14:paraId="7EAB0E03" w14:textId="77777777" w:rsidR="00DD56E1" w:rsidRPr="001E57E5" w:rsidRDefault="00DD56E1" w:rsidP="00BE3E0B">
      <w:pPr>
        <w:rPr>
          <w:ins w:id="1340" w:author="MZ Ericsson" w:date="2023-05-31T06:39:00Z"/>
          <w:lang w:val="en-US"/>
        </w:rPr>
      </w:pPr>
    </w:p>
    <w:p w14:paraId="2DEC8600" w14:textId="77777777" w:rsidR="00BE3E0B" w:rsidRDefault="00BE3E0B" w:rsidP="00BE3E0B">
      <w:pPr>
        <w:pStyle w:val="Heading4"/>
        <w:rPr>
          <w:ins w:id="1341" w:author="MZ Ericsson" w:date="2023-05-31T06:39:00Z"/>
          <w:lang w:val="en-US"/>
        </w:rPr>
      </w:pPr>
      <w:bookmarkStart w:id="1342" w:name="_Toc97042677"/>
      <w:bookmarkStart w:id="1343" w:name="_Toc97045821"/>
      <w:bookmarkStart w:id="1344" w:name="_Toc97155566"/>
      <w:bookmarkStart w:id="1345" w:name="_Toc101521693"/>
      <w:bookmarkStart w:id="1346" w:name="_Toc129169894"/>
      <w:ins w:id="1347" w:author="MZ Ericsson" w:date="2023-05-31T07:00:00Z">
        <w:r>
          <w:t>9.3</w:t>
        </w:r>
      </w:ins>
      <w:ins w:id="1348" w:author="MZ Ericsson" w:date="2023-05-31T06:39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342"/>
        <w:bookmarkEnd w:id="1343"/>
        <w:bookmarkEnd w:id="1344"/>
        <w:bookmarkEnd w:id="1345"/>
        <w:bookmarkEnd w:id="1346"/>
      </w:ins>
    </w:p>
    <w:p w14:paraId="65DD836B" w14:textId="77777777" w:rsidR="00BE3E0B" w:rsidRDefault="00BE3E0B" w:rsidP="00BE3E0B">
      <w:pPr>
        <w:rPr>
          <w:ins w:id="1349" w:author="MZ Ericsson" w:date="2023-05-31T06:39:00Z"/>
        </w:rPr>
      </w:pPr>
      <w:ins w:id="1350" w:author="MZ Ericsson" w:date="2023-05-31T10:39:00Z">
        <w:r>
          <w:t>None,</w:t>
        </w:r>
      </w:ins>
    </w:p>
    <w:p w14:paraId="7E077C67" w14:textId="77777777" w:rsidR="00BE3E0B" w:rsidRDefault="00BE3E0B" w:rsidP="00BE3E0B">
      <w:pPr>
        <w:pStyle w:val="Heading3"/>
        <w:rPr>
          <w:ins w:id="1351" w:author="MZ Ericsson" w:date="2023-05-31T06:39:00Z"/>
        </w:rPr>
      </w:pPr>
      <w:bookmarkStart w:id="1352" w:name="_Toc97042685"/>
      <w:bookmarkStart w:id="1353" w:name="_Toc97045829"/>
      <w:bookmarkStart w:id="1354" w:name="_Toc97155574"/>
      <w:bookmarkStart w:id="1355" w:name="_Toc101521702"/>
      <w:bookmarkStart w:id="1356" w:name="_Toc129169903"/>
      <w:ins w:id="1357" w:author="MZ Ericsson" w:date="2023-05-31T07:00:00Z">
        <w:r>
          <w:lastRenderedPageBreak/>
          <w:t>9.3</w:t>
        </w:r>
      </w:ins>
      <w:ins w:id="1358" w:author="MZ Ericsson" w:date="2023-05-31T06:39:00Z">
        <w:r>
          <w:t>.7</w:t>
        </w:r>
        <w:r>
          <w:tab/>
          <w:t>Error Handling</w:t>
        </w:r>
        <w:bookmarkEnd w:id="1352"/>
        <w:bookmarkEnd w:id="1353"/>
        <w:bookmarkEnd w:id="1354"/>
        <w:bookmarkEnd w:id="1355"/>
        <w:bookmarkEnd w:id="1356"/>
      </w:ins>
    </w:p>
    <w:p w14:paraId="003C8823" w14:textId="77777777" w:rsidR="00BE3E0B" w:rsidRDefault="00BE3E0B" w:rsidP="00BE3E0B">
      <w:pPr>
        <w:pStyle w:val="Heading4"/>
        <w:rPr>
          <w:ins w:id="1359" w:author="MZ Ericsson" w:date="2023-05-31T06:39:00Z"/>
        </w:rPr>
      </w:pPr>
      <w:bookmarkStart w:id="1360" w:name="_Toc97042686"/>
      <w:bookmarkStart w:id="1361" w:name="_Toc97045830"/>
      <w:bookmarkStart w:id="1362" w:name="_Toc97155575"/>
      <w:bookmarkStart w:id="1363" w:name="_Toc101521703"/>
      <w:bookmarkStart w:id="1364" w:name="_Toc129169904"/>
      <w:ins w:id="1365" w:author="MZ Ericsson" w:date="2023-05-31T07:00:00Z">
        <w:r>
          <w:t>9.3</w:t>
        </w:r>
      </w:ins>
      <w:ins w:id="1366" w:author="MZ Ericsson" w:date="2023-05-31T06:39:00Z">
        <w:r>
          <w:t>.7.1</w:t>
        </w:r>
        <w:r>
          <w:tab/>
          <w:t>General</w:t>
        </w:r>
        <w:bookmarkEnd w:id="1360"/>
        <w:bookmarkEnd w:id="1361"/>
        <w:bookmarkEnd w:id="1362"/>
        <w:bookmarkEnd w:id="1363"/>
        <w:bookmarkEnd w:id="1364"/>
      </w:ins>
    </w:p>
    <w:p w14:paraId="2D3F5EFD" w14:textId="22F2C38F" w:rsidR="00BE3E0B" w:rsidRDefault="00BE3E0B" w:rsidP="00BE3E0B">
      <w:pPr>
        <w:rPr>
          <w:ins w:id="1367" w:author="MZ Ericsson" w:date="2023-05-31T06:39:00Z"/>
        </w:rPr>
      </w:pPr>
      <w:ins w:id="1368" w:author="MZ Ericsson" w:date="2023-05-31T06:39:00Z">
        <w:r>
          <w:t xml:space="preserve">For the </w:t>
        </w:r>
        <w:proofErr w:type="spellStart"/>
        <w:r w:rsidRPr="00310802">
          <w:t>Ee</w:t>
        </w:r>
      </w:ins>
      <w:ins w:id="1369" w:author="MZ Ericsson" w:date="2023-05-31T10:44:00Z">
        <w:r>
          <w:t>c</w:t>
        </w:r>
      </w:ins>
      <w:ins w:id="1370" w:author="MZ Ericsson" w:date="2023-05-31T06:39:00Z">
        <w:r w:rsidRPr="00310802">
          <w:t>s_</w:t>
        </w:r>
      </w:ins>
      <w:ins w:id="1371" w:author="MZ_Ericsson r1" w:date="2023-08-28T15:32:00Z">
        <w:r w:rsidR="00C0761D">
          <w:t>EASInfoManagement</w:t>
        </w:r>
      </w:ins>
      <w:proofErr w:type="spellEnd"/>
      <w:ins w:id="1372" w:author="MZ Ericsson" w:date="2023-05-31T10:44:00Z">
        <w:r>
          <w:t xml:space="preserve"> </w:t>
        </w:r>
      </w:ins>
      <w:ins w:id="1373" w:author="MZ Ericsson" w:date="2023-05-31T06:39:00Z">
        <w:r>
          <w:t>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732BD332" w14:textId="4402F555" w:rsidR="00BE3E0B" w:rsidRDefault="00BE3E0B" w:rsidP="00BE3E0B">
      <w:pPr>
        <w:rPr>
          <w:ins w:id="1374" w:author="MZ Ericsson" w:date="2023-05-31T06:39:00Z"/>
          <w:rFonts w:eastAsia="Calibri"/>
        </w:rPr>
      </w:pPr>
      <w:ins w:id="1375" w:author="MZ Ericsson" w:date="2023-05-31T06:39:00Z">
        <w:r>
          <w:t xml:space="preserve">In addition, the requirements in the following clauses are applicable for the </w:t>
        </w:r>
        <w:proofErr w:type="spellStart"/>
        <w:r w:rsidRPr="00310802">
          <w:t>Ee</w:t>
        </w:r>
      </w:ins>
      <w:ins w:id="1376" w:author="MZ Ericsson" w:date="2023-05-31T10:40:00Z">
        <w:r>
          <w:t>c</w:t>
        </w:r>
      </w:ins>
      <w:ins w:id="1377" w:author="MZ Ericsson" w:date="2023-05-31T06:39:00Z">
        <w:r w:rsidRPr="00310802">
          <w:t>s_</w:t>
        </w:r>
      </w:ins>
      <w:ins w:id="1378" w:author="Ericsson_Maria Liang" w:date="2023-08-09T16:06:00Z">
        <w:r w:rsidR="00D41C93">
          <w:t>EASInfoManagement</w:t>
        </w:r>
      </w:ins>
      <w:proofErr w:type="spellEnd"/>
      <w:ins w:id="1379" w:author="MZ Ericsson" w:date="2023-05-31T10:40:00Z">
        <w:r>
          <w:t xml:space="preserve"> </w:t>
        </w:r>
      </w:ins>
      <w:ins w:id="1380" w:author="MZ Ericsson" w:date="2023-05-31T06:39:00Z">
        <w:r>
          <w:t>API.</w:t>
        </w:r>
      </w:ins>
    </w:p>
    <w:p w14:paraId="735211BB" w14:textId="77777777" w:rsidR="00BE3E0B" w:rsidRDefault="00BE3E0B" w:rsidP="00BE3E0B">
      <w:pPr>
        <w:pStyle w:val="Heading4"/>
        <w:rPr>
          <w:ins w:id="1381" w:author="MZ Ericsson" w:date="2023-05-31T06:39:00Z"/>
        </w:rPr>
      </w:pPr>
      <w:bookmarkStart w:id="1382" w:name="_Toc97042687"/>
      <w:bookmarkStart w:id="1383" w:name="_Toc97045831"/>
      <w:bookmarkStart w:id="1384" w:name="_Toc97155576"/>
      <w:bookmarkStart w:id="1385" w:name="_Toc101521704"/>
      <w:bookmarkStart w:id="1386" w:name="_Toc129169905"/>
      <w:ins w:id="1387" w:author="MZ Ericsson" w:date="2023-05-31T07:00:00Z">
        <w:r>
          <w:t>9.3</w:t>
        </w:r>
      </w:ins>
      <w:ins w:id="1388" w:author="MZ Ericsson" w:date="2023-05-31T06:39:00Z">
        <w:r>
          <w:t>.7.2</w:t>
        </w:r>
        <w:r>
          <w:tab/>
          <w:t>Protocol Errors</w:t>
        </w:r>
        <w:bookmarkEnd w:id="1382"/>
        <w:bookmarkEnd w:id="1383"/>
        <w:bookmarkEnd w:id="1384"/>
        <w:bookmarkEnd w:id="1385"/>
        <w:bookmarkEnd w:id="1386"/>
      </w:ins>
    </w:p>
    <w:p w14:paraId="2E7F3AC8" w14:textId="3490C3E3" w:rsidR="00BE3E0B" w:rsidRDefault="00BE3E0B" w:rsidP="00BE3E0B">
      <w:pPr>
        <w:rPr>
          <w:ins w:id="1389" w:author="MZ Ericsson" w:date="2023-05-31T06:39:00Z"/>
        </w:rPr>
      </w:pPr>
      <w:ins w:id="1390" w:author="MZ Ericsson" w:date="2023-05-31T06:39:00Z">
        <w:r>
          <w:t xml:space="preserve">No specific protocol errors for the </w:t>
        </w:r>
        <w:proofErr w:type="spellStart"/>
        <w:r w:rsidRPr="00310802">
          <w:t>Ee</w:t>
        </w:r>
      </w:ins>
      <w:ins w:id="1391" w:author="MZ Ericsson" w:date="2023-05-31T10:40:00Z">
        <w:r>
          <w:t>c</w:t>
        </w:r>
      </w:ins>
      <w:ins w:id="1392" w:author="MZ Ericsson" w:date="2023-05-31T06:39:00Z">
        <w:r w:rsidRPr="00310802">
          <w:t>s_</w:t>
        </w:r>
      </w:ins>
      <w:ins w:id="1393" w:author="Ericsson_Maria Liang" w:date="2023-08-09T16:06:00Z">
        <w:r w:rsidR="00D41C93">
          <w:t>EASInfoManagement</w:t>
        </w:r>
      </w:ins>
      <w:proofErr w:type="spellEnd"/>
      <w:ins w:id="1394" w:author="MZ Ericsson" w:date="2023-05-31T10:40:00Z">
        <w:r>
          <w:t xml:space="preserve"> </w:t>
        </w:r>
      </w:ins>
      <w:ins w:id="1395" w:author="MZ Ericsson" w:date="2023-05-31T06:39:00Z">
        <w:r>
          <w:t>API are specified.</w:t>
        </w:r>
      </w:ins>
    </w:p>
    <w:p w14:paraId="61FECA45" w14:textId="77777777" w:rsidR="00BE3E0B" w:rsidRDefault="00BE3E0B" w:rsidP="00BE3E0B">
      <w:pPr>
        <w:pStyle w:val="Heading4"/>
        <w:rPr>
          <w:ins w:id="1396" w:author="MZ Ericsson" w:date="2023-05-31T06:39:00Z"/>
        </w:rPr>
      </w:pPr>
      <w:bookmarkStart w:id="1397" w:name="_Toc97042688"/>
      <w:bookmarkStart w:id="1398" w:name="_Toc97045832"/>
      <w:bookmarkStart w:id="1399" w:name="_Toc97155577"/>
      <w:bookmarkStart w:id="1400" w:name="_Toc101521705"/>
      <w:bookmarkStart w:id="1401" w:name="_Toc129169906"/>
      <w:ins w:id="1402" w:author="MZ Ericsson" w:date="2023-05-31T07:00:00Z">
        <w:r>
          <w:t>9.3</w:t>
        </w:r>
      </w:ins>
      <w:ins w:id="1403" w:author="MZ Ericsson" w:date="2023-05-31T06:39:00Z">
        <w:r>
          <w:t>.7.3</w:t>
        </w:r>
        <w:r>
          <w:tab/>
          <w:t>Application Errors</w:t>
        </w:r>
        <w:bookmarkEnd w:id="1397"/>
        <w:bookmarkEnd w:id="1398"/>
        <w:bookmarkEnd w:id="1399"/>
        <w:bookmarkEnd w:id="1400"/>
        <w:bookmarkEnd w:id="1401"/>
      </w:ins>
    </w:p>
    <w:p w14:paraId="06A29B14" w14:textId="37490FDD" w:rsidR="00BE3E0B" w:rsidRDefault="00BE3E0B" w:rsidP="00BE3E0B">
      <w:pPr>
        <w:rPr>
          <w:ins w:id="1404" w:author="MZ Ericsson" w:date="2023-05-31T06:39:00Z"/>
        </w:rPr>
      </w:pPr>
      <w:ins w:id="1405" w:author="MZ Ericsson" w:date="2023-05-31T06:39:00Z">
        <w:r>
          <w:t xml:space="preserve">The application errors defined for the </w:t>
        </w:r>
        <w:proofErr w:type="spellStart"/>
        <w:r w:rsidRPr="00310802">
          <w:t>Ee</w:t>
        </w:r>
      </w:ins>
      <w:ins w:id="1406" w:author="MZ Ericsson" w:date="2023-05-31T10:41:00Z">
        <w:r>
          <w:t>c</w:t>
        </w:r>
      </w:ins>
      <w:ins w:id="1407" w:author="MZ Ericsson" w:date="2023-05-31T06:39:00Z">
        <w:r w:rsidRPr="00310802">
          <w:t>s_</w:t>
        </w:r>
      </w:ins>
      <w:ins w:id="1408" w:author="Ericsson_Maria Liang" w:date="2023-08-09T16:07:00Z">
        <w:r w:rsidR="00D41C93">
          <w:t>EASInfoManagement</w:t>
        </w:r>
      </w:ins>
      <w:proofErr w:type="spellEnd"/>
      <w:ins w:id="1409" w:author="MZ Ericsson" w:date="2023-05-31T10:41:00Z">
        <w:r>
          <w:t xml:space="preserve"> </w:t>
        </w:r>
      </w:ins>
      <w:ins w:id="1410" w:author="MZ Ericsson" w:date="2023-05-31T06:39:00Z">
        <w:r>
          <w:t>API are listed in Table </w:t>
        </w:r>
      </w:ins>
      <w:ins w:id="1411" w:author="MZ Ericsson" w:date="2023-05-31T07:00:00Z">
        <w:r>
          <w:t>9.3</w:t>
        </w:r>
      </w:ins>
      <w:ins w:id="1412" w:author="MZ Ericsson" w:date="2023-05-31T06:39:00Z">
        <w:r>
          <w:t>.7.3-1.</w:t>
        </w:r>
      </w:ins>
    </w:p>
    <w:p w14:paraId="2723F1DC" w14:textId="77777777" w:rsidR="00BE3E0B" w:rsidRDefault="00BE3E0B" w:rsidP="00BE3E0B">
      <w:pPr>
        <w:pStyle w:val="TH"/>
        <w:rPr>
          <w:ins w:id="1413" w:author="MZ Ericsson" w:date="2023-05-31T06:39:00Z"/>
        </w:rPr>
      </w:pPr>
      <w:ins w:id="1414" w:author="MZ Ericsson" w:date="2023-05-31T06:39:00Z">
        <w:r>
          <w:t>Table </w:t>
        </w:r>
      </w:ins>
      <w:ins w:id="1415" w:author="MZ Ericsson" w:date="2023-05-31T07:00:00Z">
        <w:r>
          <w:t>9.3</w:t>
        </w:r>
      </w:ins>
      <w:ins w:id="1416" w:author="MZ Ericsson" w:date="2023-05-31T06:39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BE3E0B" w14:paraId="7AFAD296" w14:textId="77777777" w:rsidTr="00C144E4">
        <w:trPr>
          <w:jc w:val="center"/>
          <w:ins w:id="1417" w:author="MZ Ericsson" w:date="2023-05-31T06:39:00Z"/>
        </w:trPr>
        <w:tc>
          <w:tcPr>
            <w:tcW w:w="2337" w:type="dxa"/>
            <w:shd w:val="clear" w:color="auto" w:fill="C0C0C0"/>
            <w:hideMark/>
          </w:tcPr>
          <w:p w14:paraId="2902431D" w14:textId="77777777" w:rsidR="00BE3E0B" w:rsidRDefault="00BE3E0B" w:rsidP="00C144E4">
            <w:pPr>
              <w:pStyle w:val="TAH"/>
              <w:rPr>
                <w:ins w:id="1418" w:author="MZ Ericsson" w:date="2023-05-31T06:39:00Z"/>
              </w:rPr>
            </w:pPr>
            <w:ins w:id="1419" w:author="MZ Ericsson" w:date="2023-05-31T06:39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6D5803B" w14:textId="77777777" w:rsidR="00BE3E0B" w:rsidRDefault="00BE3E0B" w:rsidP="00C144E4">
            <w:pPr>
              <w:pStyle w:val="TAH"/>
              <w:rPr>
                <w:ins w:id="1420" w:author="MZ Ericsson" w:date="2023-05-31T06:39:00Z"/>
              </w:rPr>
            </w:pPr>
            <w:ins w:id="1421" w:author="MZ Ericsson" w:date="2023-05-31T06:39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7A54953" w14:textId="77777777" w:rsidR="00BE3E0B" w:rsidRDefault="00BE3E0B" w:rsidP="00C144E4">
            <w:pPr>
              <w:pStyle w:val="TAH"/>
              <w:rPr>
                <w:ins w:id="1422" w:author="MZ Ericsson" w:date="2023-05-31T06:39:00Z"/>
              </w:rPr>
            </w:pPr>
            <w:ins w:id="1423" w:author="MZ Ericsson" w:date="2023-05-31T06:39:00Z">
              <w:r>
                <w:t>Description</w:t>
              </w:r>
            </w:ins>
          </w:p>
        </w:tc>
      </w:tr>
      <w:tr w:rsidR="00BE3E0B" w14:paraId="39D4B38F" w14:textId="77777777" w:rsidTr="00C144E4">
        <w:trPr>
          <w:jc w:val="center"/>
          <w:ins w:id="1424" w:author="MZ Ericsson" w:date="2023-05-31T06:39:00Z"/>
        </w:trPr>
        <w:tc>
          <w:tcPr>
            <w:tcW w:w="2337" w:type="dxa"/>
          </w:tcPr>
          <w:p w14:paraId="036DB1BE" w14:textId="77777777" w:rsidR="00BE3E0B" w:rsidRDefault="00BE3E0B" w:rsidP="00C144E4">
            <w:pPr>
              <w:pStyle w:val="TAL"/>
              <w:rPr>
                <w:ins w:id="1425" w:author="MZ Ericsson" w:date="2023-05-31T06:39:00Z"/>
              </w:rPr>
            </w:pPr>
            <w:ins w:id="1426" w:author="MZ Ericsson" w:date="2023-05-31T10:43:00Z">
              <w:r>
                <w:t>COMMON_EAS_EXIST</w:t>
              </w:r>
            </w:ins>
          </w:p>
        </w:tc>
        <w:tc>
          <w:tcPr>
            <w:tcW w:w="1701" w:type="dxa"/>
          </w:tcPr>
          <w:p w14:paraId="22487335" w14:textId="77777777" w:rsidR="00BE3E0B" w:rsidRDefault="00BE3E0B" w:rsidP="00C144E4">
            <w:pPr>
              <w:pStyle w:val="TAL"/>
              <w:rPr>
                <w:ins w:id="1427" w:author="MZ Ericsson" w:date="2023-05-31T06:39:00Z"/>
              </w:rPr>
            </w:pPr>
            <w:ins w:id="1428" w:author="MZ Ericsson" w:date="2023-05-31T10:43:00Z">
              <w:r>
                <w:t>403 Forbidden</w:t>
              </w:r>
            </w:ins>
          </w:p>
        </w:tc>
        <w:tc>
          <w:tcPr>
            <w:tcW w:w="5456" w:type="dxa"/>
          </w:tcPr>
          <w:p w14:paraId="50788009" w14:textId="77777777" w:rsidR="00BE3E0B" w:rsidRDefault="00BE3E0B" w:rsidP="00C144E4">
            <w:pPr>
              <w:pStyle w:val="TAL"/>
              <w:rPr>
                <w:ins w:id="1429" w:author="MZ Ericsson" w:date="2023-05-31T06:39:00Z"/>
                <w:rFonts w:cs="Arial"/>
                <w:szCs w:val="18"/>
              </w:rPr>
            </w:pPr>
            <w:ins w:id="1430" w:author="MZ Ericsson" w:date="2023-05-31T10:43:00Z">
              <w:r>
                <w:rPr>
                  <w:rFonts w:cs="Arial"/>
                  <w:szCs w:val="18"/>
                </w:rPr>
                <w:t xml:space="preserve">There is an existing Common EAS information storage and </w:t>
              </w:r>
              <w:proofErr w:type="spellStart"/>
              <w:r>
                <w:rPr>
                  <w:rFonts w:cs="Arial"/>
                  <w:szCs w:val="18"/>
                </w:rPr>
                <w:t>can not</w:t>
              </w:r>
              <w:proofErr w:type="spellEnd"/>
              <w:r>
                <w:rPr>
                  <w:rFonts w:cs="Arial"/>
                  <w:szCs w:val="18"/>
                </w:rPr>
                <w:t xml:space="preserve"> create the same Common EAS information s</w:t>
              </w:r>
            </w:ins>
            <w:ins w:id="1431" w:author="MZ Ericsson" w:date="2023-05-31T10:44:00Z">
              <w:r>
                <w:rPr>
                  <w:rFonts w:cs="Arial"/>
                  <w:szCs w:val="18"/>
                </w:rPr>
                <w:t>torage.</w:t>
              </w:r>
            </w:ins>
          </w:p>
        </w:tc>
      </w:tr>
    </w:tbl>
    <w:p w14:paraId="2FF94A12" w14:textId="77777777" w:rsidR="00BE3E0B" w:rsidRDefault="00BE3E0B" w:rsidP="00BE3E0B">
      <w:pPr>
        <w:rPr>
          <w:ins w:id="1432" w:author="MZ Ericsson" w:date="2023-05-31T06:39:00Z"/>
        </w:rPr>
      </w:pPr>
    </w:p>
    <w:p w14:paraId="099B5535" w14:textId="77777777" w:rsidR="00BE3E0B" w:rsidRDefault="00BE3E0B" w:rsidP="00BE3E0B">
      <w:pPr>
        <w:pStyle w:val="Heading3"/>
        <w:rPr>
          <w:ins w:id="1433" w:author="MZ Ericsson" w:date="2023-05-31T06:39:00Z"/>
        </w:rPr>
      </w:pPr>
      <w:bookmarkStart w:id="1434" w:name="_Toc97042689"/>
      <w:bookmarkStart w:id="1435" w:name="_Toc97045833"/>
      <w:bookmarkStart w:id="1436" w:name="_Toc97155578"/>
      <w:bookmarkStart w:id="1437" w:name="_Toc101521706"/>
      <w:bookmarkStart w:id="1438" w:name="_Toc129169907"/>
      <w:ins w:id="1439" w:author="MZ Ericsson" w:date="2023-05-31T07:00:00Z">
        <w:r>
          <w:t>9.3</w:t>
        </w:r>
      </w:ins>
      <w:ins w:id="1440" w:author="MZ Ericsson" w:date="2023-05-31T06:39:00Z">
        <w:r>
          <w:t>.8</w:t>
        </w:r>
        <w:r>
          <w:tab/>
          <w:t>Feature negotiation</w:t>
        </w:r>
        <w:bookmarkEnd w:id="1434"/>
        <w:bookmarkEnd w:id="1435"/>
        <w:bookmarkEnd w:id="1436"/>
        <w:bookmarkEnd w:id="1437"/>
        <w:bookmarkEnd w:id="1438"/>
      </w:ins>
    </w:p>
    <w:p w14:paraId="27207C5E" w14:textId="6C999395" w:rsidR="00BE3E0B" w:rsidRDefault="00BE3E0B" w:rsidP="00BE3E0B">
      <w:pPr>
        <w:rPr>
          <w:ins w:id="1441" w:author="MZ Ericsson" w:date="2023-05-31T06:39:00Z"/>
        </w:rPr>
      </w:pPr>
      <w:ins w:id="1442" w:author="MZ Ericsson" w:date="2023-05-31T06:39:00Z">
        <w:r>
          <w:t>The optional features in table </w:t>
        </w:r>
      </w:ins>
      <w:ins w:id="1443" w:author="MZ Ericsson" w:date="2023-05-31T07:00:00Z">
        <w:r>
          <w:t>9.3</w:t>
        </w:r>
      </w:ins>
      <w:ins w:id="1444" w:author="MZ Ericsson" w:date="2023-05-31T06:39:00Z">
        <w:r>
          <w:t xml:space="preserve">.8-1 are defined for the </w:t>
        </w:r>
        <w:proofErr w:type="spellStart"/>
        <w:r w:rsidRPr="00310802">
          <w:t>Ee</w:t>
        </w:r>
      </w:ins>
      <w:ins w:id="1445" w:author="MZ Ericsson" w:date="2023-05-31T10:44:00Z">
        <w:r>
          <w:t>c</w:t>
        </w:r>
      </w:ins>
      <w:ins w:id="1446" w:author="MZ Ericsson" w:date="2023-05-31T06:39:00Z">
        <w:r w:rsidRPr="00310802">
          <w:t>s_</w:t>
        </w:r>
      </w:ins>
      <w:ins w:id="1447" w:author="Ericsson_Maria Liang" w:date="2023-08-09T16:07:00Z">
        <w:r w:rsidR="00D41C93">
          <w:t>EASInfoManagement</w:t>
        </w:r>
      </w:ins>
      <w:proofErr w:type="spellEnd"/>
      <w:ins w:id="1448" w:author="MZ Ericsson" w:date="2023-05-31T10:44:00Z">
        <w:r>
          <w:t xml:space="preserve"> </w:t>
        </w:r>
      </w:ins>
      <w:ins w:id="1449" w:author="MZ Ericsson" w:date="2023-05-31T06:39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244FD8C6" w14:textId="77777777" w:rsidR="00BE3E0B" w:rsidRDefault="00BE3E0B" w:rsidP="00BE3E0B">
      <w:pPr>
        <w:pStyle w:val="TH"/>
        <w:rPr>
          <w:ins w:id="1450" w:author="MZ Ericsson" w:date="2023-05-31T06:39:00Z"/>
        </w:rPr>
      </w:pPr>
      <w:ins w:id="1451" w:author="MZ Ericsson" w:date="2023-05-31T06:39:00Z">
        <w:r>
          <w:t>Table </w:t>
        </w:r>
      </w:ins>
      <w:ins w:id="1452" w:author="MZ Ericsson" w:date="2023-05-31T07:00:00Z">
        <w:r>
          <w:t>9.3</w:t>
        </w:r>
      </w:ins>
      <w:ins w:id="1453" w:author="MZ Ericsson" w:date="2023-05-31T06:39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E3E0B" w14:paraId="7ED86BD1" w14:textId="77777777" w:rsidTr="00C144E4">
        <w:trPr>
          <w:jc w:val="center"/>
          <w:ins w:id="1454" w:author="MZ Ericsson" w:date="2023-05-31T06:3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63BE75E" w14:textId="77777777" w:rsidR="00BE3E0B" w:rsidRDefault="00BE3E0B" w:rsidP="00C144E4">
            <w:pPr>
              <w:pStyle w:val="TAH"/>
              <w:rPr>
                <w:ins w:id="1455" w:author="MZ Ericsson" w:date="2023-05-31T06:39:00Z"/>
              </w:rPr>
            </w:pPr>
            <w:ins w:id="1456" w:author="MZ Ericsson" w:date="2023-05-31T06:3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327C6E8" w14:textId="77777777" w:rsidR="00BE3E0B" w:rsidRDefault="00BE3E0B" w:rsidP="00C144E4">
            <w:pPr>
              <w:pStyle w:val="TAH"/>
              <w:rPr>
                <w:ins w:id="1457" w:author="MZ Ericsson" w:date="2023-05-31T06:39:00Z"/>
              </w:rPr>
            </w:pPr>
            <w:ins w:id="1458" w:author="MZ Ericsson" w:date="2023-05-31T06:3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0806903F" w14:textId="77777777" w:rsidR="00BE3E0B" w:rsidRDefault="00BE3E0B" w:rsidP="00C144E4">
            <w:pPr>
              <w:pStyle w:val="TAH"/>
              <w:rPr>
                <w:ins w:id="1459" w:author="MZ Ericsson" w:date="2023-05-31T06:39:00Z"/>
              </w:rPr>
            </w:pPr>
            <w:ins w:id="1460" w:author="MZ Ericsson" w:date="2023-05-31T06:39:00Z">
              <w:r>
                <w:t>Description</w:t>
              </w:r>
            </w:ins>
          </w:p>
        </w:tc>
      </w:tr>
      <w:tr w:rsidR="00BE3E0B" w14:paraId="445CD18F" w14:textId="77777777" w:rsidTr="00C144E4">
        <w:trPr>
          <w:jc w:val="center"/>
          <w:ins w:id="1461" w:author="MZ Ericsson" w:date="2023-05-31T06:39:00Z"/>
        </w:trPr>
        <w:tc>
          <w:tcPr>
            <w:tcW w:w="1529" w:type="dxa"/>
            <w:vAlign w:val="center"/>
          </w:tcPr>
          <w:p w14:paraId="4FAD3433" w14:textId="77777777" w:rsidR="00BE3E0B" w:rsidRDefault="00BE3E0B" w:rsidP="00C144E4">
            <w:pPr>
              <w:pStyle w:val="TAC"/>
              <w:jc w:val="left"/>
              <w:rPr>
                <w:ins w:id="1462" w:author="MZ Ericsson" w:date="2023-05-31T06:39:00Z"/>
              </w:rPr>
            </w:pPr>
          </w:p>
        </w:tc>
        <w:tc>
          <w:tcPr>
            <w:tcW w:w="2207" w:type="dxa"/>
            <w:vAlign w:val="center"/>
          </w:tcPr>
          <w:p w14:paraId="42B86B5C" w14:textId="77777777" w:rsidR="00BE3E0B" w:rsidRDefault="00BE3E0B" w:rsidP="00C144E4">
            <w:pPr>
              <w:pStyle w:val="TAL"/>
              <w:rPr>
                <w:ins w:id="1463" w:author="MZ Ericsson" w:date="2023-05-31T06:39:00Z"/>
              </w:rPr>
            </w:pPr>
          </w:p>
        </w:tc>
        <w:tc>
          <w:tcPr>
            <w:tcW w:w="5758" w:type="dxa"/>
            <w:vAlign w:val="center"/>
          </w:tcPr>
          <w:p w14:paraId="37FB724D" w14:textId="77777777" w:rsidR="00BE3E0B" w:rsidRDefault="00BE3E0B" w:rsidP="00C144E4">
            <w:pPr>
              <w:pStyle w:val="TAL"/>
              <w:rPr>
                <w:ins w:id="1464" w:author="MZ Ericsson" w:date="2023-05-31T06:39:00Z"/>
                <w:rFonts w:cs="Arial"/>
                <w:szCs w:val="18"/>
              </w:rPr>
            </w:pPr>
          </w:p>
        </w:tc>
      </w:tr>
    </w:tbl>
    <w:p w14:paraId="37E02FC5" w14:textId="77777777" w:rsidR="00BE3E0B" w:rsidRPr="00E667B4" w:rsidRDefault="00BE3E0B" w:rsidP="00BE3E0B">
      <w:pPr>
        <w:rPr>
          <w:ins w:id="1465" w:author="MZ Ericsson" w:date="2023-05-31T06:39:00Z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F8F26" w14:textId="77777777" w:rsidR="00CB2147" w:rsidRDefault="00CB2147">
      <w:r>
        <w:separator/>
      </w:r>
    </w:p>
  </w:endnote>
  <w:endnote w:type="continuationSeparator" w:id="0">
    <w:p w14:paraId="43645DF9" w14:textId="77777777" w:rsidR="00CB2147" w:rsidRDefault="00CB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4B2F5" w14:textId="77777777" w:rsidR="00CB2147" w:rsidRDefault="00CB2147">
      <w:r>
        <w:separator/>
      </w:r>
    </w:p>
  </w:footnote>
  <w:footnote w:type="continuationSeparator" w:id="0">
    <w:p w14:paraId="20ECB842" w14:textId="77777777" w:rsidR="00CB2147" w:rsidRDefault="00CB2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 Ericsson">
    <w15:presenceInfo w15:providerId="None" w15:userId="MZ Ericsson"/>
  </w15:person>
  <w15:person w15:author="Ericsson_Maria Liang">
    <w15:presenceInfo w15:providerId="None" w15:userId="Ericsson_Maria Liang"/>
  </w15:person>
  <w15:person w15:author="Ericsson_Maria Liang r3">
    <w15:presenceInfo w15:providerId="None" w15:userId="Ericsson_Maria Liang r3"/>
  </w15:person>
  <w15:person w15:author="Ericsson _Maria Liang">
    <w15:presenceInfo w15:providerId="None" w15:userId="Ericsson _Maria Liang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66F"/>
    <w:rsid w:val="00001D09"/>
    <w:rsid w:val="000045EF"/>
    <w:rsid w:val="00006C65"/>
    <w:rsid w:val="00007D19"/>
    <w:rsid w:val="00011AF5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516"/>
    <w:rsid w:val="000440D1"/>
    <w:rsid w:val="000446E3"/>
    <w:rsid w:val="00044DAD"/>
    <w:rsid w:val="000450BB"/>
    <w:rsid w:val="00046C4E"/>
    <w:rsid w:val="00054F09"/>
    <w:rsid w:val="00055FEE"/>
    <w:rsid w:val="00057B28"/>
    <w:rsid w:val="000601C2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3E3E"/>
    <w:rsid w:val="00096FF7"/>
    <w:rsid w:val="000A03A6"/>
    <w:rsid w:val="000A0978"/>
    <w:rsid w:val="000A4E32"/>
    <w:rsid w:val="000A6B38"/>
    <w:rsid w:val="000A722A"/>
    <w:rsid w:val="000B05C1"/>
    <w:rsid w:val="000B1A80"/>
    <w:rsid w:val="000B52D4"/>
    <w:rsid w:val="000B5864"/>
    <w:rsid w:val="000B7C23"/>
    <w:rsid w:val="000C286E"/>
    <w:rsid w:val="000C3B72"/>
    <w:rsid w:val="000C3EFA"/>
    <w:rsid w:val="000C4005"/>
    <w:rsid w:val="000C4B0F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7F0"/>
    <w:rsid w:val="000F277A"/>
    <w:rsid w:val="000F56D0"/>
    <w:rsid w:val="00101ABB"/>
    <w:rsid w:val="0010287E"/>
    <w:rsid w:val="00102A8E"/>
    <w:rsid w:val="00104A1F"/>
    <w:rsid w:val="00105335"/>
    <w:rsid w:val="00106C25"/>
    <w:rsid w:val="0010757C"/>
    <w:rsid w:val="0011204A"/>
    <w:rsid w:val="00114584"/>
    <w:rsid w:val="00114913"/>
    <w:rsid w:val="00116BD7"/>
    <w:rsid w:val="00117D41"/>
    <w:rsid w:val="00120F12"/>
    <w:rsid w:val="00121E1E"/>
    <w:rsid w:val="00122B14"/>
    <w:rsid w:val="00123076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1AF"/>
    <w:rsid w:val="00154DBE"/>
    <w:rsid w:val="00155591"/>
    <w:rsid w:val="001606B1"/>
    <w:rsid w:val="00160A0F"/>
    <w:rsid w:val="00160D12"/>
    <w:rsid w:val="001624BD"/>
    <w:rsid w:val="00164AC6"/>
    <w:rsid w:val="00164ED3"/>
    <w:rsid w:val="00167BD8"/>
    <w:rsid w:val="00173A2A"/>
    <w:rsid w:val="001761FB"/>
    <w:rsid w:val="00176287"/>
    <w:rsid w:val="00180ACE"/>
    <w:rsid w:val="001815A7"/>
    <w:rsid w:val="001825A7"/>
    <w:rsid w:val="001866A5"/>
    <w:rsid w:val="00191EB6"/>
    <w:rsid w:val="00193273"/>
    <w:rsid w:val="00193B7D"/>
    <w:rsid w:val="00194B54"/>
    <w:rsid w:val="001A13E5"/>
    <w:rsid w:val="001A2151"/>
    <w:rsid w:val="001A40F6"/>
    <w:rsid w:val="001A440F"/>
    <w:rsid w:val="001A7E5D"/>
    <w:rsid w:val="001B35B2"/>
    <w:rsid w:val="001B555F"/>
    <w:rsid w:val="001B747E"/>
    <w:rsid w:val="001B7E70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57E5"/>
    <w:rsid w:val="001E6194"/>
    <w:rsid w:val="001E6F77"/>
    <w:rsid w:val="001F02BF"/>
    <w:rsid w:val="001F0A96"/>
    <w:rsid w:val="001F2617"/>
    <w:rsid w:val="001F3061"/>
    <w:rsid w:val="001F3337"/>
    <w:rsid w:val="001F35DD"/>
    <w:rsid w:val="001F4AAA"/>
    <w:rsid w:val="001F6928"/>
    <w:rsid w:val="002007DB"/>
    <w:rsid w:val="0020112F"/>
    <w:rsid w:val="002023FC"/>
    <w:rsid w:val="0020713E"/>
    <w:rsid w:val="002104A0"/>
    <w:rsid w:val="00211F1B"/>
    <w:rsid w:val="002127C7"/>
    <w:rsid w:val="002137C1"/>
    <w:rsid w:val="00214004"/>
    <w:rsid w:val="00214F8B"/>
    <w:rsid w:val="002151D1"/>
    <w:rsid w:val="0021524B"/>
    <w:rsid w:val="00215BA0"/>
    <w:rsid w:val="00217A0A"/>
    <w:rsid w:val="00220E20"/>
    <w:rsid w:val="00222C68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1DE"/>
    <w:rsid w:val="002643D0"/>
    <w:rsid w:val="002656C7"/>
    <w:rsid w:val="00266D64"/>
    <w:rsid w:val="002708B1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4E35"/>
    <w:rsid w:val="002C77E8"/>
    <w:rsid w:val="002D0E47"/>
    <w:rsid w:val="002D3492"/>
    <w:rsid w:val="002D42C5"/>
    <w:rsid w:val="002D43B6"/>
    <w:rsid w:val="002D4799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0BE9"/>
    <w:rsid w:val="00301064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47D4"/>
    <w:rsid w:val="00325A3D"/>
    <w:rsid w:val="00327F72"/>
    <w:rsid w:val="0033097E"/>
    <w:rsid w:val="0033294B"/>
    <w:rsid w:val="00332999"/>
    <w:rsid w:val="003338A3"/>
    <w:rsid w:val="00333BC1"/>
    <w:rsid w:val="00341BE5"/>
    <w:rsid w:val="00344849"/>
    <w:rsid w:val="00344CA7"/>
    <w:rsid w:val="0034557E"/>
    <w:rsid w:val="00345D69"/>
    <w:rsid w:val="00350FB1"/>
    <w:rsid w:val="00351C9B"/>
    <w:rsid w:val="00351DBC"/>
    <w:rsid w:val="003520D2"/>
    <w:rsid w:val="003533EF"/>
    <w:rsid w:val="00354706"/>
    <w:rsid w:val="0035565F"/>
    <w:rsid w:val="003619B7"/>
    <w:rsid w:val="00362A2C"/>
    <w:rsid w:val="00363525"/>
    <w:rsid w:val="00367A0D"/>
    <w:rsid w:val="003716D9"/>
    <w:rsid w:val="00373C92"/>
    <w:rsid w:val="00375272"/>
    <w:rsid w:val="00375967"/>
    <w:rsid w:val="00377105"/>
    <w:rsid w:val="00380BD7"/>
    <w:rsid w:val="003869E5"/>
    <w:rsid w:val="003875E3"/>
    <w:rsid w:val="00392399"/>
    <w:rsid w:val="003A0A1D"/>
    <w:rsid w:val="003A4EFA"/>
    <w:rsid w:val="003A565E"/>
    <w:rsid w:val="003A6DAF"/>
    <w:rsid w:val="003A7E12"/>
    <w:rsid w:val="003B3460"/>
    <w:rsid w:val="003B4E77"/>
    <w:rsid w:val="003B65B4"/>
    <w:rsid w:val="003B6A1E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6D51"/>
    <w:rsid w:val="00412440"/>
    <w:rsid w:val="00413E6C"/>
    <w:rsid w:val="004149DC"/>
    <w:rsid w:val="004151F6"/>
    <w:rsid w:val="0041772C"/>
    <w:rsid w:val="00417D81"/>
    <w:rsid w:val="00421065"/>
    <w:rsid w:val="00421692"/>
    <w:rsid w:val="00422624"/>
    <w:rsid w:val="00423916"/>
    <w:rsid w:val="004250BD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2524"/>
    <w:rsid w:val="0046279A"/>
    <w:rsid w:val="004628AA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84"/>
    <w:rsid w:val="00486EAA"/>
    <w:rsid w:val="004911F7"/>
    <w:rsid w:val="0049193C"/>
    <w:rsid w:val="00491C2D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475C"/>
    <w:rsid w:val="004B4D42"/>
    <w:rsid w:val="004B6057"/>
    <w:rsid w:val="004C16F3"/>
    <w:rsid w:val="004C1987"/>
    <w:rsid w:val="004C2873"/>
    <w:rsid w:val="004C69FF"/>
    <w:rsid w:val="004C6D45"/>
    <w:rsid w:val="004D1498"/>
    <w:rsid w:val="004D336E"/>
    <w:rsid w:val="004D3E86"/>
    <w:rsid w:val="004D6DE1"/>
    <w:rsid w:val="004D7293"/>
    <w:rsid w:val="004D7A29"/>
    <w:rsid w:val="004E10BF"/>
    <w:rsid w:val="004E686E"/>
    <w:rsid w:val="004E6BD7"/>
    <w:rsid w:val="004F1ABD"/>
    <w:rsid w:val="004F1E07"/>
    <w:rsid w:val="004F3BF8"/>
    <w:rsid w:val="004F5623"/>
    <w:rsid w:val="004F5854"/>
    <w:rsid w:val="004F5EDD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53B"/>
    <w:rsid w:val="005477A9"/>
    <w:rsid w:val="00547C99"/>
    <w:rsid w:val="00550AE1"/>
    <w:rsid w:val="00554562"/>
    <w:rsid w:val="00555445"/>
    <w:rsid w:val="00557167"/>
    <w:rsid w:val="00557D07"/>
    <w:rsid w:val="00560044"/>
    <w:rsid w:val="00562E55"/>
    <w:rsid w:val="00563588"/>
    <w:rsid w:val="00567D5C"/>
    <w:rsid w:val="0057366F"/>
    <w:rsid w:val="005818D8"/>
    <w:rsid w:val="00581F72"/>
    <w:rsid w:val="0058261D"/>
    <w:rsid w:val="00583064"/>
    <w:rsid w:val="00583818"/>
    <w:rsid w:val="00584EF5"/>
    <w:rsid w:val="00585210"/>
    <w:rsid w:val="00585C26"/>
    <w:rsid w:val="00585DAB"/>
    <w:rsid w:val="0058652E"/>
    <w:rsid w:val="005878C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25D"/>
    <w:rsid w:val="005A71B9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E6DCD"/>
    <w:rsid w:val="005F2B6A"/>
    <w:rsid w:val="005F4D3B"/>
    <w:rsid w:val="005F5075"/>
    <w:rsid w:val="005F51D6"/>
    <w:rsid w:val="005F7934"/>
    <w:rsid w:val="006000F2"/>
    <w:rsid w:val="00600412"/>
    <w:rsid w:val="006066AF"/>
    <w:rsid w:val="00611F8E"/>
    <w:rsid w:val="00612A35"/>
    <w:rsid w:val="00614D0A"/>
    <w:rsid w:val="006174BC"/>
    <w:rsid w:val="00617D28"/>
    <w:rsid w:val="00621078"/>
    <w:rsid w:val="00621F83"/>
    <w:rsid w:val="0062275C"/>
    <w:rsid w:val="00622A9C"/>
    <w:rsid w:val="00626AF7"/>
    <w:rsid w:val="00627956"/>
    <w:rsid w:val="006279AE"/>
    <w:rsid w:val="006305B1"/>
    <w:rsid w:val="0063063D"/>
    <w:rsid w:val="00632B6A"/>
    <w:rsid w:val="00640B8F"/>
    <w:rsid w:val="00640F2B"/>
    <w:rsid w:val="0064150A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336B"/>
    <w:rsid w:val="00671952"/>
    <w:rsid w:val="006745CF"/>
    <w:rsid w:val="00675878"/>
    <w:rsid w:val="00675982"/>
    <w:rsid w:val="00676F9E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727"/>
    <w:rsid w:val="0069448A"/>
    <w:rsid w:val="006970BF"/>
    <w:rsid w:val="0069724C"/>
    <w:rsid w:val="0069779E"/>
    <w:rsid w:val="00697928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56E"/>
    <w:rsid w:val="006C6DA8"/>
    <w:rsid w:val="006C7585"/>
    <w:rsid w:val="006C79DB"/>
    <w:rsid w:val="006D0230"/>
    <w:rsid w:val="006D7759"/>
    <w:rsid w:val="006E16C4"/>
    <w:rsid w:val="006E28BA"/>
    <w:rsid w:val="006E5078"/>
    <w:rsid w:val="006E66A4"/>
    <w:rsid w:val="006E7874"/>
    <w:rsid w:val="006E7FFA"/>
    <w:rsid w:val="006F3CC5"/>
    <w:rsid w:val="006F494A"/>
    <w:rsid w:val="006F49D7"/>
    <w:rsid w:val="006F5BB4"/>
    <w:rsid w:val="006F6DD3"/>
    <w:rsid w:val="006F7963"/>
    <w:rsid w:val="00701482"/>
    <w:rsid w:val="007020F5"/>
    <w:rsid w:val="007021E2"/>
    <w:rsid w:val="00703C0A"/>
    <w:rsid w:val="00704388"/>
    <w:rsid w:val="00705F94"/>
    <w:rsid w:val="00707398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3ED2"/>
    <w:rsid w:val="00744E57"/>
    <w:rsid w:val="00745441"/>
    <w:rsid w:val="007469E0"/>
    <w:rsid w:val="0074716D"/>
    <w:rsid w:val="007474A9"/>
    <w:rsid w:val="007506C6"/>
    <w:rsid w:val="0075388B"/>
    <w:rsid w:val="007617E4"/>
    <w:rsid w:val="0076189B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600"/>
    <w:rsid w:val="00784E7E"/>
    <w:rsid w:val="0078507A"/>
    <w:rsid w:val="007850CB"/>
    <w:rsid w:val="007921A8"/>
    <w:rsid w:val="0079446F"/>
    <w:rsid w:val="00794557"/>
    <w:rsid w:val="00795A16"/>
    <w:rsid w:val="007A0BEF"/>
    <w:rsid w:val="007A309B"/>
    <w:rsid w:val="007A3939"/>
    <w:rsid w:val="007A3F42"/>
    <w:rsid w:val="007A4EEC"/>
    <w:rsid w:val="007A68A7"/>
    <w:rsid w:val="007A74E9"/>
    <w:rsid w:val="007B2378"/>
    <w:rsid w:val="007B62A4"/>
    <w:rsid w:val="007C04FB"/>
    <w:rsid w:val="007C2918"/>
    <w:rsid w:val="007C2AC1"/>
    <w:rsid w:val="007C5CDD"/>
    <w:rsid w:val="007C7042"/>
    <w:rsid w:val="007D33E5"/>
    <w:rsid w:val="007D3653"/>
    <w:rsid w:val="007D4150"/>
    <w:rsid w:val="007D4944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82A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39D3"/>
    <w:rsid w:val="00843F9A"/>
    <w:rsid w:val="00844639"/>
    <w:rsid w:val="00845B8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484"/>
    <w:rsid w:val="00885A95"/>
    <w:rsid w:val="0089011B"/>
    <w:rsid w:val="00895A91"/>
    <w:rsid w:val="00896255"/>
    <w:rsid w:val="00896F78"/>
    <w:rsid w:val="00897272"/>
    <w:rsid w:val="008A0981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1732"/>
    <w:rsid w:val="008D2E62"/>
    <w:rsid w:val="008D7EC0"/>
    <w:rsid w:val="008E0BC8"/>
    <w:rsid w:val="008E1BDC"/>
    <w:rsid w:val="008E28D3"/>
    <w:rsid w:val="008E348D"/>
    <w:rsid w:val="008E36D6"/>
    <w:rsid w:val="008E3820"/>
    <w:rsid w:val="008E439A"/>
    <w:rsid w:val="008E582A"/>
    <w:rsid w:val="008E60E7"/>
    <w:rsid w:val="008E6F83"/>
    <w:rsid w:val="008E7D44"/>
    <w:rsid w:val="008F13C1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3B23"/>
    <w:rsid w:val="00914AC2"/>
    <w:rsid w:val="009162EC"/>
    <w:rsid w:val="0092685F"/>
    <w:rsid w:val="009374D5"/>
    <w:rsid w:val="00937B75"/>
    <w:rsid w:val="009400D0"/>
    <w:rsid w:val="00942369"/>
    <w:rsid w:val="00943BB3"/>
    <w:rsid w:val="00943DD7"/>
    <w:rsid w:val="0094415B"/>
    <w:rsid w:val="00946BBD"/>
    <w:rsid w:val="009522C3"/>
    <w:rsid w:val="00954191"/>
    <w:rsid w:val="009602E0"/>
    <w:rsid w:val="00960DC4"/>
    <w:rsid w:val="009621C6"/>
    <w:rsid w:val="00963AC2"/>
    <w:rsid w:val="00964454"/>
    <w:rsid w:val="00970A99"/>
    <w:rsid w:val="0097155B"/>
    <w:rsid w:val="0097167A"/>
    <w:rsid w:val="009727A2"/>
    <w:rsid w:val="009730B6"/>
    <w:rsid w:val="0097328B"/>
    <w:rsid w:val="00973E5E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7F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AA7"/>
    <w:rsid w:val="009B04A8"/>
    <w:rsid w:val="009B403A"/>
    <w:rsid w:val="009B4C51"/>
    <w:rsid w:val="009B6F1F"/>
    <w:rsid w:val="009C0079"/>
    <w:rsid w:val="009C0B1D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7309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0066"/>
    <w:rsid w:val="00A212FA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F1F"/>
    <w:rsid w:val="00A702D0"/>
    <w:rsid w:val="00A70564"/>
    <w:rsid w:val="00A7328C"/>
    <w:rsid w:val="00A75939"/>
    <w:rsid w:val="00A76B8F"/>
    <w:rsid w:val="00A80402"/>
    <w:rsid w:val="00A82807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11F8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2A17"/>
    <w:rsid w:val="00B00CEF"/>
    <w:rsid w:val="00B00F75"/>
    <w:rsid w:val="00B01C9E"/>
    <w:rsid w:val="00B01E88"/>
    <w:rsid w:val="00B0441C"/>
    <w:rsid w:val="00B05013"/>
    <w:rsid w:val="00B05B19"/>
    <w:rsid w:val="00B07307"/>
    <w:rsid w:val="00B07AE9"/>
    <w:rsid w:val="00B100CF"/>
    <w:rsid w:val="00B10945"/>
    <w:rsid w:val="00B114F2"/>
    <w:rsid w:val="00B13774"/>
    <w:rsid w:val="00B1517E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37FAF"/>
    <w:rsid w:val="00B42D0F"/>
    <w:rsid w:val="00B42E1B"/>
    <w:rsid w:val="00B430A8"/>
    <w:rsid w:val="00B43911"/>
    <w:rsid w:val="00B43FF0"/>
    <w:rsid w:val="00B47669"/>
    <w:rsid w:val="00B51208"/>
    <w:rsid w:val="00B519DC"/>
    <w:rsid w:val="00B5435F"/>
    <w:rsid w:val="00B54CE7"/>
    <w:rsid w:val="00B610B5"/>
    <w:rsid w:val="00B64DE7"/>
    <w:rsid w:val="00B64E39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1C15"/>
    <w:rsid w:val="00B81E2B"/>
    <w:rsid w:val="00B83441"/>
    <w:rsid w:val="00B83C51"/>
    <w:rsid w:val="00B83D17"/>
    <w:rsid w:val="00B8420D"/>
    <w:rsid w:val="00B8766D"/>
    <w:rsid w:val="00B91497"/>
    <w:rsid w:val="00B91664"/>
    <w:rsid w:val="00B91884"/>
    <w:rsid w:val="00B9344B"/>
    <w:rsid w:val="00B9365B"/>
    <w:rsid w:val="00B94A4F"/>
    <w:rsid w:val="00B95257"/>
    <w:rsid w:val="00B95D84"/>
    <w:rsid w:val="00B96FD3"/>
    <w:rsid w:val="00BA05A7"/>
    <w:rsid w:val="00BA285E"/>
    <w:rsid w:val="00BA2EE9"/>
    <w:rsid w:val="00BA558D"/>
    <w:rsid w:val="00BA7926"/>
    <w:rsid w:val="00BB0A96"/>
    <w:rsid w:val="00BB609B"/>
    <w:rsid w:val="00BC096A"/>
    <w:rsid w:val="00BC1940"/>
    <w:rsid w:val="00BC3F6B"/>
    <w:rsid w:val="00BC3FD2"/>
    <w:rsid w:val="00BC7623"/>
    <w:rsid w:val="00BD0BB3"/>
    <w:rsid w:val="00BD2D47"/>
    <w:rsid w:val="00BD5261"/>
    <w:rsid w:val="00BD6AA2"/>
    <w:rsid w:val="00BE3E0B"/>
    <w:rsid w:val="00BE436E"/>
    <w:rsid w:val="00BE53FA"/>
    <w:rsid w:val="00BE7EF4"/>
    <w:rsid w:val="00BF47CB"/>
    <w:rsid w:val="00BF62C7"/>
    <w:rsid w:val="00C007D4"/>
    <w:rsid w:val="00C0178D"/>
    <w:rsid w:val="00C01937"/>
    <w:rsid w:val="00C05760"/>
    <w:rsid w:val="00C05DF2"/>
    <w:rsid w:val="00C070C3"/>
    <w:rsid w:val="00C0761D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27C30"/>
    <w:rsid w:val="00C3180E"/>
    <w:rsid w:val="00C31D8E"/>
    <w:rsid w:val="00C3249B"/>
    <w:rsid w:val="00C335BE"/>
    <w:rsid w:val="00C363CE"/>
    <w:rsid w:val="00C40885"/>
    <w:rsid w:val="00C42618"/>
    <w:rsid w:val="00C434DB"/>
    <w:rsid w:val="00C43828"/>
    <w:rsid w:val="00C4535D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0F32"/>
    <w:rsid w:val="00C63989"/>
    <w:rsid w:val="00C64652"/>
    <w:rsid w:val="00C6688E"/>
    <w:rsid w:val="00C703FE"/>
    <w:rsid w:val="00C71542"/>
    <w:rsid w:val="00C72023"/>
    <w:rsid w:val="00C804DA"/>
    <w:rsid w:val="00C80C45"/>
    <w:rsid w:val="00C81907"/>
    <w:rsid w:val="00C82F79"/>
    <w:rsid w:val="00C832A7"/>
    <w:rsid w:val="00C83B78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3B3B"/>
    <w:rsid w:val="00CA53E2"/>
    <w:rsid w:val="00CB1BB1"/>
    <w:rsid w:val="00CB2147"/>
    <w:rsid w:val="00CB25BA"/>
    <w:rsid w:val="00CB5104"/>
    <w:rsid w:val="00CB5C86"/>
    <w:rsid w:val="00CB6703"/>
    <w:rsid w:val="00CC2BA2"/>
    <w:rsid w:val="00CC322E"/>
    <w:rsid w:val="00CC46EA"/>
    <w:rsid w:val="00CC5330"/>
    <w:rsid w:val="00CC6F40"/>
    <w:rsid w:val="00CD2665"/>
    <w:rsid w:val="00CD4E12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17A84"/>
    <w:rsid w:val="00D200A2"/>
    <w:rsid w:val="00D20340"/>
    <w:rsid w:val="00D208F5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7173"/>
    <w:rsid w:val="00D37268"/>
    <w:rsid w:val="00D405B0"/>
    <w:rsid w:val="00D41756"/>
    <w:rsid w:val="00D41C93"/>
    <w:rsid w:val="00D51A67"/>
    <w:rsid w:val="00D51CEE"/>
    <w:rsid w:val="00D51D93"/>
    <w:rsid w:val="00D51EE6"/>
    <w:rsid w:val="00D52263"/>
    <w:rsid w:val="00D524F5"/>
    <w:rsid w:val="00D54779"/>
    <w:rsid w:val="00D56CE8"/>
    <w:rsid w:val="00D56E0A"/>
    <w:rsid w:val="00D626B2"/>
    <w:rsid w:val="00D65FE5"/>
    <w:rsid w:val="00D66B7B"/>
    <w:rsid w:val="00D67754"/>
    <w:rsid w:val="00D67CD5"/>
    <w:rsid w:val="00D75DA4"/>
    <w:rsid w:val="00D77303"/>
    <w:rsid w:val="00D7769D"/>
    <w:rsid w:val="00D810EF"/>
    <w:rsid w:val="00D825F1"/>
    <w:rsid w:val="00D83D09"/>
    <w:rsid w:val="00D87CE1"/>
    <w:rsid w:val="00D95019"/>
    <w:rsid w:val="00D95AFE"/>
    <w:rsid w:val="00D969B8"/>
    <w:rsid w:val="00D96CB5"/>
    <w:rsid w:val="00DA2E21"/>
    <w:rsid w:val="00DB1107"/>
    <w:rsid w:val="00DB1E8C"/>
    <w:rsid w:val="00DB31E2"/>
    <w:rsid w:val="00DB4D98"/>
    <w:rsid w:val="00DB5D76"/>
    <w:rsid w:val="00DB6128"/>
    <w:rsid w:val="00DC225E"/>
    <w:rsid w:val="00DC39BA"/>
    <w:rsid w:val="00DC6332"/>
    <w:rsid w:val="00DC7B6C"/>
    <w:rsid w:val="00DD087E"/>
    <w:rsid w:val="00DD2042"/>
    <w:rsid w:val="00DD281F"/>
    <w:rsid w:val="00DD32AA"/>
    <w:rsid w:val="00DD383D"/>
    <w:rsid w:val="00DD3B1B"/>
    <w:rsid w:val="00DD56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0547"/>
    <w:rsid w:val="00E31616"/>
    <w:rsid w:val="00E344BB"/>
    <w:rsid w:val="00E36244"/>
    <w:rsid w:val="00E36B5F"/>
    <w:rsid w:val="00E4185D"/>
    <w:rsid w:val="00E42238"/>
    <w:rsid w:val="00E43957"/>
    <w:rsid w:val="00E44F43"/>
    <w:rsid w:val="00E46BC3"/>
    <w:rsid w:val="00E47FE7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3625"/>
    <w:rsid w:val="00EC384A"/>
    <w:rsid w:val="00EC3CF1"/>
    <w:rsid w:val="00EC57CE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509E"/>
    <w:rsid w:val="00EF0F40"/>
    <w:rsid w:val="00EF2B30"/>
    <w:rsid w:val="00EF57D7"/>
    <w:rsid w:val="00EF62F0"/>
    <w:rsid w:val="00EF67D2"/>
    <w:rsid w:val="00EF6C3F"/>
    <w:rsid w:val="00EF7A71"/>
    <w:rsid w:val="00F00020"/>
    <w:rsid w:val="00F02713"/>
    <w:rsid w:val="00F0277E"/>
    <w:rsid w:val="00F111CB"/>
    <w:rsid w:val="00F148B4"/>
    <w:rsid w:val="00F17E34"/>
    <w:rsid w:val="00F2068C"/>
    <w:rsid w:val="00F20996"/>
    <w:rsid w:val="00F21255"/>
    <w:rsid w:val="00F21C0D"/>
    <w:rsid w:val="00F24AC0"/>
    <w:rsid w:val="00F26208"/>
    <w:rsid w:val="00F26C1D"/>
    <w:rsid w:val="00F26D77"/>
    <w:rsid w:val="00F27727"/>
    <w:rsid w:val="00F27B7B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60507"/>
    <w:rsid w:val="00F648AA"/>
    <w:rsid w:val="00F65117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096A"/>
    <w:rsid w:val="00FD274D"/>
    <w:rsid w:val="00FD3300"/>
    <w:rsid w:val="00FD3EA9"/>
    <w:rsid w:val="00FD7155"/>
    <w:rsid w:val="00FE3202"/>
    <w:rsid w:val="00FE4FF4"/>
    <w:rsid w:val="00FE705D"/>
    <w:rsid w:val="00FF0283"/>
    <w:rsid w:val="00FF07F3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2298</Words>
  <Characters>13104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r3</cp:lastModifiedBy>
  <cp:revision>3</cp:revision>
  <cp:lastPrinted>1900-01-01T08:00:00Z</cp:lastPrinted>
  <dcterms:created xsi:type="dcterms:W3CDTF">2024-01-15T12:35:00Z</dcterms:created>
  <dcterms:modified xsi:type="dcterms:W3CDTF">2024-01-15T12:36:00Z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